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3D4BCC" w14:textId="053F1DFE" w:rsidR="004D1FBD" w:rsidRPr="003161A5" w:rsidRDefault="004D1FBD" w:rsidP="00996859">
      <w:pPr>
        <w:tabs>
          <w:tab w:val="left" w:pos="993"/>
          <w:tab w:val="left" w:pos="1134"/>
        </w:tabs>
        <w:rPr>
          <w:rFonts w:cs="Arial"/>
        </w:rPr>
      </w:pPr>
    </w:p>
    <w:p w14:paraId="5A5A7FD3" w14:textId="77777777" w:rsidR="00750CE0" w:rsidRPr="00750CE0" w:rsidRDefault="00750CE0" w:rsidP="00750CE0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201221077"/>
      <w:r w:rsidRPr="00750CE0">
        <w:rPr>
          <w:rFonts w:cs="Arial"/>
          <w:sz w:val="20"/>
          <w:szCs w:val="20"/>
        </w:rPr>
        <w:t xml:space="preserve">Številka: </w:t>
      </w:r>
      <w:r w:rsidRPr="00750CE0">
        <w:rPr>
          <w:rFonts w:cs="Arial"/>
          <w:color w:val="000000"/>
          <w:sz w:val="20"/>
          <w:szCs w:val="20"/>
        </w:rPr>
        <w:t>4302-0012/2025</w:t>
      </w:r>
    </w:p>
    <w:p w14:paraId="5CE6A9CD" w14:textId="77777777" w:rsidR="00750CE0" w:rsidRPr="00750CE0" w:rsidRDefault="00750CE0" w:rsidP="00750CE0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750CE0">
        <w:rPr>
          <w:rFonts w:cs="Arial"/>
          <w:sz w:val="20"/>
          <w:szCs w:val="20"/>
        </w:rPr>
        <w:t xml:space="preserve">JN BR: </w:t>
      </w:r>
      <w:r w:rsidRPr="00750CE0">
        <w:rPr>
          <w:rFonts w:cs="Arial"/>
          <w:noProof/>
          <w:sz w:val="20"/>
          <w:szCs w:val="20"/>
        </w:rPr>
        <w:t>2025-391</w:t>
      </w:r>
    </w:p>
    <w:p w14:paraId="0E9549F0" w14:textId="77777777" w:rsidR="00DA2766" w:rsidRDefault="00DA2766" w:rsidP="00DA2766">
      <w:pPr>
        <w:pStyle w:val="Pripombabesedilo"/>
        <w:jc w:val="both"/>
      </w:pPr>
      <w:r w:rsidRPr="00B71829">
        <w:rPr>
          <w:rFonts w:cs="Arial"/>
        </w:rPr>
        <w:t xml:space="preserve">Predmet: Izdelava analize </w:t>
      </w:r>
      <w:r w:rsidRPr="00B71829">
        <w:t>trga oskrbe in rabe naftnih derivatov ter študija ukrepov za odzivanje na motnje pri preskrbi z naftnimi derivati</w:t>
      </w:r>
    </w:p>
    <w:p w14:paraId="2C4B18D4" w14:textId="77777777" w:rsidR="00DA2766" w:rsidRPr="00253529" w:rsidRDefault="00DA2766" w:rsidP="00253529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bookmarkEnd w:id="0"/>
    <w:p w14:paraId="0650B601" w14:textId="77777777" w:rsidR="00F33721" w:rsidRPr="0041324F" w:rsidRDefault="00F33721" w:rsidP="00996859">
      <w:pPr>
        <w:pStyle w:val="Pripombabesedilo"/>
      </w:pPr>
    </w:p>
    <w:p w14:paraId="6162EC99" w14:textId="5A6C5D75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</w:t>
      </w:r>
      <w:r w:rsidR="0057587D">
        <w:rPr>
          <w:rFonts w:cs="Arial"/>
          <w:b/>
        </w:rPr>
        <w:t>RIJAVNE</w:t>
      </w:r>
      <w:r w:rsidR="00892833" w:rsidRPr="0041324F">
        <w:rPr>
          <w:rFonts w:cs="Arial"/>
          <w:b/>
        </w:rPr>
        <w:t xml:space="preserve"> DOKUMENTACIJE</w:t>
      </w:r>
      <w:r w:rsidR="008A0FD3">
        <w:rPr>
          <w:rFonts w:cs="Arial"/>
          <w:b/>
        </w:rPr>
        <w:t xml:space="preserve"> – 1. FAZA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13B33052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</w:t>
      </w:r>
      <w:r w:rsidR="0057587D">
        <w:rPr>
          <w:rFonts w:cs="Arial"/>
          <w:b/>
          <w:color w:val="000000" w:themeColor="text1"/>
          <w:lang w:eastAsia="x-none"/>
        </w:rPr>
        <w:t>rijavne</w:t>
      </w:r>
      <w:r w:rsidR="004802CC">
        <w:rPr>
          <w:rFonts w:cs="Arial"/>
          <w:b/>
          <w:color w:val="000000" w:themeColor="text1"/>
          <w:lang w:eastAsia="x-none"/>
        </w:rPr>
        <w:t xml:space="preserve"> dokumentacije (OBR – 2.03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5FBA04AF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 w:rsidR="000F52EB">
        <w:rPr>
          <w:rFonts w:cs="Arial"/>
        </w:rPr>
        <w:t xml:space="preserve">lahko </w:t>
      </w:r>
      <w:r w:rsidRPr="0041324F">
        <w:rPr>
          <w:rFonts w:cs="Arial"/>
        </w:rPr>
        <w:t>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</w:t>
      </w:r>
      <w:r w:rsidR="0057587D">
        <w:rPr>
          <w:rFonts w:cs="Arial"/>
        </w:rPr>
        <w:t>rijavni</w:t>
      </w:r>
      <w:r w:rsidRPr="0041324F">
        <w:rPr>
          <w:rFonts w:cs="Arial"/>
        </w:rPr>
        <w:t xml:space="preserve"> dokumentaciji</w:t>
      </w:r>
      <w:r w:rsidR="0071740C">
        <w:rPr>
          <w:rFonts w:cs="Arial"/>
        </w:rPr>
        <w:t>, kot kazalo</w:t>
      </w:r>
      <w:r w:rsidR="0057587D">
        <w:rPr>
          <w:rFonts w:cs="Arial"/>
        </w:rPr>
        <w:t xml:space="preserve"> </w:t>
      </w:r>
      <w:r w:rsidR="0071740C">
        <w:rPr>
          <w:rFonts w:cs="Arial"/>
        </w:rPr>
        <w:t>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3E0B894F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</w:t>
      </w:r>
      <w:r w:rsidR="00047D20">
        <w:rPr>
          <w:rFonts w:cs="Arial"/>
          <w:b/>
          <w:color w:val="000000" w:themeColor="text1"/>
          <w:lang w:eastAsia="x-none"/>
        </w:rPr>
        <w:t>predmeta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 2.04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77777777" w:rsidR="00725BFA" w:rsidRPr="0041324F" w:rsidRDefault="00725BFA" w:rsidP="00725BFA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1DEA4E0C" w14:textId="77777777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55ABD8FD" w14:textId="77777777" w:rsidR="00C25B68" w:rsidRPr="0041324F" w:rsidRDefault="00C25B68" w:rsidP="00C25B68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3598002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 w:rsidR="00E607D8"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79AC872" w14:textId="13670BB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 w:rsidR="00251252">
        <w:rPr>
          <w:rFonts w:cs="Arial"/>
        </w:rPr>
        <w:t xml:space="preserve"> podatke</w:t>
      </w:r>
      <w:r w:rsidRPr="00F66554">
        <w:rPr>
          <w:rFonts w:cs="Arial"/>
        </w:rPr>
        <w:t xml:space="preserve">. Obrazec se po potrebi prilagodi. </w:t>
      </w:r>
    </w:p>
    <w:p w14:paraId="580866A0" w14:textId="77777777" w:rsidR="00725BFA" w:rsidRDefault="00725BFA" w:rsidP="00771D8D">
      <w:pPr>
        <w:widowControl w:val="0"/>
        <w:jc w:val="both"/>
        <w:rPr>
          <w:rFonts w:cs="Arial"/>
        </w:rPr>
      </w:pPr>
    </w:p>
    <w:p w14:paraId="41A22222" w14:textId="37DA3D59" w:rsidR="00C25B68" w:rsidRDefault="00C25B68" w:rsidP="00C25B68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V primeru, da ponudnik oddaja p</w:t>
      </w:r>
      <w:r w:rsidR="0068670E">
        <w:rPr>
          <w:rFonts w:cs="Arial"/>
        </w:rPr>
        <w:t>rijavo oz. p</w:t>
      </w:r>
      <w:r>
        <w:rPr>
          <w:rFonts w:cs="Arial"/>
        </w:rPr>
        <w:t xml:space="preserve">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>, je potrebno v p</w:t>
      </w:r>
      <w:r w:rsidR="0057587D">
        <w:rPr>
          <w:rFonts w:cs="Arial"/>
        </w:rPr>
        <w:t>rijavi</w:t>
      </w:r>
      <w:r>
        <w:rPr>
          <w:rFonts w:cs="Arial"/>
        </w:rPr>
        <w:t xml:space="preserve">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</w:t>
      </w:r>
      <w:r w:rsidR="00A7264B">
        <w:rPr>
          <w:rFonts w:cs="Arial"/>
        </w:rPr>
        <w:t xml:space="preserve">(v primeru neposrednega plačila, tudi soglasje </w:t>
      </w:r>
      <w:proofErr w:type="spellStart"/>
      <w:r w:rsidR="00A7264B">
        <w:rPr>
          <w:rFonts w:cs="Arial"/>
        </w:rPr>
        <w:t>soponudnika</w:t>
      </w:r>
      <w:proofErr w:type="spellEnd"/>
      <w:r w:rsidR="00A7264B">
        <w:rPr>
          <w:rFonts w:cs="Arial"/>
        </w:rPr>
        <w:t xml:space="preserve">, da naročnik namesto glavnega ponudnika plačuje neposredno </w:t>
      </w:r>
      <w:proofErr w:type="spellStart"/>
      <w:r w:rsidR="00A7264B">
        <w:rPr>
          <w:rFonts w:cs="Arial"/>
        </w:rPr>
        <w:t>soponudniku</w:t>
      </w:r>
      <w:proofErr w:type="spellEnd"/>
      <w:r w:rsidR="00A7264B">
        <w:rPr>
          <w:rFonts w:cs="Arial"/>
        </w:rPr>
        <w:t xml:space="preserve">) </w:t>
      </w:r>
      <w:r>
        <w:rPr>
          <w:rFonts w:cs="Arial"/>
        </w:rPr>
        <w:t xml:space="preserve">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078239E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</w:t>
      </w:r>
      <w:r w:rsidR="0068670E">
        <w:rPr>
          <w:rFonts w:cs="Arial"/>
        </w:rPr>
        <w:t xml:space="preserve">prijavi oz. </w:t>
      </w:r>
      <w:r w:rsidRPr="00F66554">
        <w:rPr>
          <w:rFonts w:cs="Arial"/>
        </w:rPr>
        <w:t xml:space="preserve">ponudbi nominiranega podizvajalca mora ponudnik zaprositi naročnika za soglasje k tej spremembi. </w:t>
      </w:r>
      <w:r w:rsidR="0068670E">
        <w:rPr>
          <w:rFonts w:cs="Arial"/>
        </w:rPr>
        <w:t>Vključitev novega podizvajalca tekom izvajanja postopka oddaje javnega naročila ni mogoč</w:t>
      </w:r>
      <w:r w:rsidR="00253529">
        <w:rPr>
          <w:rFonts w:cs="Arial"/>
        </w:rPr>
        <w:t>a</w:t>
      </w:r>
      <w:r w:rsidR="0068670E">
        <w:rPr>
          <w:rFonts w:cs="Arial"/>
        </w:rPr>
        <w:t xml:space="preserve">. </w:t>
      </w:r>
      <w:r w:rsidRPr="00F66554">
        <w:rPr>
          <w:rFonts w:cs="Arial"/>
        </w:rPr>
        <w:t>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</w:t>
      </w:r>
      <w:ins w:id="1" w:author="Irena HORVAT" w:date="2025-11-20T10:12:00Z">
        <w:r w:rsidR="00305928">
          <w:rPr>
            <w:rFonts w:cs="Arial"/>
          </w:rPr>
          <w:t>,</w:t>
        </w:r>
      </w:ins>
      <w:r w:rsidRPr="00F66554">
        <w:rPr>
          <w:rFonts w:cs="Arial"/>
        </w:rPr>
        <w:t xml:space="preserve"> </w:t>
      </w:r>
      <w:bookmarkStart w:id="2" w:name="_GoBack"/>
      <w:bookmarkEnd w:id="2"/>
      <w:r w:rsidRPr="00F66554">
        <w:rPr>
          <w:rFonts w:cs="Arial"/>
        </w:rPr>
        <w:t xml:space="preserve">(vključno z novim razdelilnikom </w:t>
      </w:r>
      <w:r w:rsidR="00CB29DB">
        <w:rPr>
          <w:rFonts w:cs="Arial"/>
        </w:rPr>
        <w:t>storitev</w:t>
      </w:r>
      <w:r w:rsidRPr="00F66554">
        <w:rPr>
          <w:rFonts w:cs="Arial"/>
        </w:rPr>
        <w:t xml:space="preserve"> in vrednost teh v obrazcu OBR – 2.04).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08D0FB6F" w14:textId="77777777" w:rsidR="00B95A62" w:rsidRDefault="00C25B68" w:rsidP="00B95A62">
      <w:pPr>
        <w:widowControl w:val="0"/>
        <w:ind w:left="360"/>
        <w:jc w:val="both"/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izvedbe </w:t>
      </w:r>
      <w:r w:rsidR="00DD6427">
        <w:rPr>
          <w:rFonts w:eastAsia="Arial" w:cs="Arial"/>
        </w:rPr>
        <w:t>storitve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 xml:space="preserve">V kolikor je naročniku zaradi tega nastala škoda, lahko zahteva tudi povrnitev odškodnine po splošnih </w:t>
      </w:r>
      <w:r>
        <w:lastRenderedPageBreak/>
        <w:t>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organ.</w:t>
      </w:r>
    </w:p>
    <w:p w14:paraId="2C5931D3" w14:textId="77777777" w:rsidR="0068670E" w:rsidRDefault="0068670E" w:rsidP="00B95A62">
      <w:pPr>
        <w:widowControl w:val="0"/>
        <w:ind w:left="360"/>
        <w:jc w:val="both"/>
        <w:rPr>
          <w:rFonts w:cs="Arial"/>
        </w:rPr>
      </w:pPr>
    </w:p>
    <w:p w14:paraId="531B76BD" w14:textId="4BE1B13C" w:rsidR="00F21266" w:rsidRPr="00B95A62" w:rsidRDefault="00F21266" w:rsidP="00B95A62">
      <w:pPr>
        <w:widowControl w:val="0"/>
        <w:ind w:left="360"/>
        <w:jc w:val="both"/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2673D568" w14:textId="5C9FD0D5" w:rsidR="00A7264B" w:rsidRDefault="00A7264B" w:rsidP="00F21266">
      <w:pPr>
        <w:widowControl w:val="0"/>
        <w:ind w:left="360"/>
        <w:jc w:val="both"/>
        <w:rPr>
          <w:rFonts w:cs="Arial"/>
        </w:rPr>
      </w:pPr>
    </w:p>
    <w:p w14:paraId="7A1B5391" w14:textId="31CEE733" w:rsidR="00A7264B" w:rsidRDefault="00A7264B" w:rsidP="00A7264B">
      <w:pPr>
        <w:widowControl w:val="0"/>
        <w:ind w:left="360"/>
        <w:jc w:val="both"/>
        <w:rPr>
          <w:u w:val="single"/>
        </w:rPr>
      </w:pPr>
      <w:r w:rsidRPr="00A70E2E">
        <w:rPr>
          <w:u w:val="single"/>
        </w:rPr>
        <w:t xml:space="preserve">Skladno s 1. odstavkom 94. člena ZJN-3, lahko ponudnik odda v </w:t>
      </w:r>
      <w:proofErr w:type="spellStart"/>
      <w:r w:rsidRPr="00A70E2E">
        <w:rPr>
          <w:u w:val="single"/>
        </w:rPr>
        <w:t>podizvajanje</w:t>
      </w:r>
      <w:proofErr w:type="spellEnd"/>
      <w:r w:rsidRPr="00A70E2E">
        <w:rPr>
          <w:u w:val="single"/>
        </w:rPr>
        <w:t xml:space="preserve"> samo del javnega naročila. </w:t>
      </w:r>
    </w:p>
    <w:p w14:paraId="69886578" w14:textId="0919306A" w:rsidR="00A7264B" w:rsidRDefault="00A7264B" w:rsidP="00A7264B">
      <w:pPr>
        <w:widowControl w:val="0"/>
        <w:ind w:left="360"/>
        <w:jc w:val="both"/>
        <w:rPr>
          <w:u w:val="single"/>
        </w:rPr>
      </w:pPr>
    </w:p>
    <w:p w14:paraId="3B798778" w14:textId="77777777" w:rsidR="00104C77" w:rsidRPr="000C1A06" w:rsidRDefault="00104C77" w:rsidP="00104C77">
      <w:pPr>
        <w:widowControl w:val="0"/>
        <w:ind w:left="360"/>
        <w:jc w:val="both"/>
        <w:rPr>
          <w:rFonts w:eastAsia="Arial" w:cs="Arial"/>
          <w:b/>
          <w:u w:val="single"/>
        </w:rPr>
      </w:pPr>
      <w:r w:rsidRPr="000C1A06">
        <w:t xml:space="preserve">Obrazec predloži </w:t>
      </w:r>
      <w:r w:rsidRPr="000C1A06">
        <w:rPr>
          <w:b/>
          <w:u w:val="single"/>
        </w:rPr>
        <w:t>glavni ponudnik</w:t>
      </w:r>
      <w:r>
        <w:rPr>
          <w:b/>
          <w:u w:val="single"/>
        </w:rPr>
        <w:t>, ostali sodelujoči pa ga sopodpišejo.</w:t>
      </w:r>
      <w:r w:rsidRPr="000C1A06">
        <w:rPr>
          <w:b/>
          <w:u w:val="single"/>
        </w:rPr>
        <w:t xml:space="preserve"> 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57F5EA52" w14:textId="245FB9BE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74D15C26" w:rsidR="00177383" w:rsidRPr="0041324F" w:rsidRDefault="00177383" w:rsidP="000C6E55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0C6E55">
        <w:rPr>
          <w:rFonts w:cs="Arial"/>
          <w:b/>
          <w:u w:val="single"/>
        </w:rPr>
        <w:t xml:space="preserve"> </w:t>
      </w:r>
      <w:r w:rsidR="000C6E55" w:rsidRPr="523FDDDB">
        <w:rPr>
          <w:rFonts w:cs="Arial"/>
          <w:b/>
          <w:bCs/>
          <w:u w:val="single"/>
        </w:rPr>
        <w:t>(glavni ponudnik</w:t>
      </w:r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</w:t>
      </w:r>
      <w:proofErr w:type="spellStart"/>
      <w:r w:rsidR="000C6E55" w:rsidRPr="523FDDDB">
        <w:rPr>
          <w:rFonts w:cs="Arial"/>
          <w:b/>
          <w:bCs/>
          <w:u w:val="single"/>
        </w:rPr>
        <w:t>soponudniki</w:t>
      </w:r>
      <w:proofErr w:type="spellEnd"/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267C2922" w:rsidR="00FD6F4E" w:rsidRPr="0041324F" w:rsidRDefault="00260446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239ACA6C" w14:textId="49E410BE" w:rsidR="006C6AB3" w:rsidRDefault="00260446" w:rsidP="00CB29DB">
      <w:pPr>
        <w:widowControl w:val="0"/>
        <w:ind w:left="348"/>
        <w:jc w:val="both"/>
        <w:rPr>
          <w:rFonts w:cs="Arial"/>
        </w:rPr>
      </w:pPr>
      <w:r w:rsidRPr="523FDDDB">
        <w:rPr>
          <w:rFonts w:cs="Arial"/>
        </w:rPr>
        <w:t xml:space="preserve">Na podlagi zahtevanih pogojev </w:t>
      </w:r>
      <w:r w:rsidR="000F41CA" w:rsidRPr="523FDDDB">
        <w:rPr>
          <w:rFonts w:cs="Arial"/>
          <w:b/>
          <w:bCs/>
          <w:u w:val="single"/>
        </w:rPr>
        <w:t>vsa sodelujoča podjetja</w:t>
      </w:r>
      <w:r w:rsidR="0021790F" w:rsidRPr="523FDDDB">
        <w:rPr>
          <w:rFonts w:cs="Arial"/>
          <w:b/>
          <w:bCs/>
          <w:u w:val="single"/>
        </w:rPr>
        <w:t xml:space="preserve"> (glavni ponudnik</w:t>
      </w:r>
      <w:r w:rsidR="00CB29DB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</w:t>
      </w:r>
      <w:proofErr w:type="spellStart"/>
      <w:r w:rsidR="0021790F" w:rsidRPr="523FDDDB">
        <w:rPr>
          <w:rFonts w:cs="Arial"/>
          <w:b/>
          <w:bCs/>
          <w:u w:val="single"/>
        </w:rPr>
        <w:t>soponudniki</w:t>
      </w:r>
      <w:proofErr w:type="spellEnd"/>
      <w:r w:rsidR="00CB29DB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podizvajalci</w:t>
      </w:r>
      <w:r w:rsidR="0057587D">
        <w:rPr>
          <w:rFonts w:cs="Arial"/>
          <w:b/>
          <w:bCs/>
          <w:u w:val="single"/>
        </w:rPr>
        <w:t>, subjekti, ki zagotavljajo zmogljivosti</w:t>
      </w:r>
      <w:r w:rsidR="0021790F" w:rsidRPr="523FDDDB">
        <w:rPr>
          <w:rFonts w:cs="Arial"/>
          <w:b/>
          <w:bCs/>
          <w:u w:val="single"/>
        </w:rPr>
        <w:t xml:space="preserve">) </w:t>
      </w:r>
      <w:r w:rsidR="006C6AB3" w:rsidRPr="003C6CA8">
        <w:rPr>
          <w:rFonts w:cs="Arial"/>
        </w:rPr>
        <w:t>izpolnijo ESPD in ga v skladu z navodilom iz tega obrazca priložijo p</w:t>
      </w:r>
      <w:r w:rsidR="003013A9">
        <w:rPr>
          <w:rFonts w:cs="Arial"/>
        </w:rPr>
        <w:t>rijavi</w:t>
      </w:r>
      <w:r w:rsidR="006C6AB3" w:rsidRPr="003C6CA8">
        <w:rPr>
          <w:rFonts w:cs="Arial"/>
        </w:rPr>
        <w:t xml:space="preserve"> </w:t>
      </w:r>
      <w:r w:rsidR="006C6AB3" w:rsidRPr="00771D8D">
        <w:rPr>
          <w:rFonts w:cs="Arial"/>
        </w:rPr>
        <w:t xml:space="preserve">ter predložijo druga </w:t>
      </w:r>
      <w:r w:rsidR="001503D9">
        <w:rPr>
          <w:rFonts w:cs="Arial"/>
        </w:rPr>
        <w:t xml:space="preserve">morebitna </w:t>
      </w:r>
      <w:r w:rsidR="006C6AB3" w:rsidRPr="00771D8D">
        <w:rPr>
          <w:rFonts w:cs="Arial"/>
        </w:rPr>
        <w:t>dokazila, kot jih zahteva obrazec OBR – 2.06</w:t>
      </w:r>
      <w:r w:rsidR="0068670E">
        <w:rPr>
          <w:rFonts w:cs="Arial"/>
        </w:rPr>
        <w:t xml:space="preserve"> (Pogoji za ugotavljanje sposobnosti in usposobljenosti ponudnika)</w:t>
      </w:r>
      <w:r w:rsidR="006C6AB3" w:rsidRPr="00771D8D">
        <w:rPr>
          <w:rFonts w:cs="Arial"/>
        </w:rPr>
        <w:t>.</w:t>
      </w:r>
      <w:r w:rsidR="006C6AB3">
        <w:rPr>
          <w:rFonts w:cs="Arial"/>
          <w:color w:val="BFBFBF" w:themeColor="background1" w:themeShade="BF"/>
        </w:rPr>
        <w:t xml:space="preserve"> </w:t>
      </w:r>
      <w:r w:rsidR="006C6AB3" w:rsidRPr="003C6CA8">
        <w:rPr>
          <w:rFonts w:cs="Arial"/>
        </w:rPr>
        <w:t xml:space="preserve">Vsa sodelujoča podjetja morajo izpolnjevati zahtevane pogoje, razen tistih, kjer je opredeljeno drugače.  </w:t>
      </w:r>
    </w:p>
    <w:p w14:paraId="2E43291C" w14:textId="77777777" w:rsidR="00177383" w:rsidRPr="0041324F" w:rsidRDefault="00177383" w:rsidP="006C6AB3">
      <w:pPr>
        <w:widowControl w:val="0"/>
        <w:ind w:left="360"/>
        <w:jc w:val="both"/>
        <w:rPr>
          <w:rFonts w:cs="Arial"/>
        </w:rPr>
      </w:pPr>
    </w:p>
    <w:p w14:paraId="618CD489" w14:textId="62E92677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047D20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8268EB" w:rsidRPr="0041324F">
        <w:rPr>
          <w:rFonts w:cs="Arial"/>
          <w:b/>
          <w:color w:val="000000" w:themeColor="text1"/>
          <w:lang w:eastAsia="x-none"/>
        </w:rPr>
        <w:t xml:space="preserve">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2B21E68A" w14:textId="099F8580" w:rsidR="00104C77" w:rsidRDefault="00104C77" w:rsidP="00104C77">
      <w:pPr>
        <w:widowControl w:val="0"/>
        <w:ind w:left="346"/>
        <w:jc w:val="both"/>
        <w:rPr>
          <w:rFonts w:cs="Arial"/>
        </w:rPr>
      </w:pPr>
      <w:r>
        <w:rPr>
          <w:rFonts w:cs="Arial"/>
        </w:rPr>
        <w:t>Obrazca v p</w:t>
      </w:r>
      <w:r w:rsidR="0068670E">
        <w:rPr>
          <w:rFonts w:cs="Arial"/>
        </w:rPr>
        <w:t>rijavi</w:t>
      </w:r>
      <w:r>
        <w:rPr>
          <w:rFonts w:cs="Arial"/>
        </w:rPr>
        <w:t xml:space="preserve"> </w:t>
      </w:r>
      <w:r w:rsidRPr="00104C77">
        <w:rPr>
          <w:rFonts w:cs="Arial"/>
          <w:b/>
          <w:u w:val="single"/>
        </w:rPr>
        <w:t>ni potrebno predložiti</w:t>
      </w:r>
      <w:r w:rsidRPr="0057587D">
        <w:rPr>
          <w:rFonts w:cs="Arial"/>
          <w:bCs/>
        </w:rPr>
        <w:t xml:space="preserve"> in se za vsa sodelujočega podjetja (glavni ponudnik, </w:t>
      </w:r>
      <w:proofErr w:type="spellStart"/>
      <w:r w:rsidRPr="0057587D">
        <w:rPr>
          <w:rFonts w:cs="Arial"/>
          <w:bCs/>
        </w:rPr>
        <w:t>soponudniki</w:t>
      </w:r>
      <w:proofErr w:type="spellEnd"/>
      <w:r w:rsidRPr="0057587D">
        <w:rPr>
          <w:rFonts w:cs="Arial"/>
          <w:bCs/>
        </w:rPr>
        <w:t>, podizvajalci</w:t>
      </w:r>
      <w:r w:rsidR="0057587D" w:rsidRPr="0057587D">
        <w:rPr>
          <w:rFonts w:cs="Arial"/>
          <w:bCs/>
        </w:rPr>
        <w:t>, subjekti, ki zagotavljajo zmogljivosti</w:t>
      </w:r>
      <w:r w:rsidRPr="0057587D">
        <w:rPr>
          <w:rFonts w:cs="Arial"/>
          <w:bCs/>
        </w:rPr>
        <w:t xml:space="preserve">) </w:t>
      </w:r>
      <w:r w:rsidRPr="00104C77">
        <w:rPr>
          <w:rFonts w:cs="Arial"/>
          <w:b/>
          <w:u w:val="single"/>
        </w:rPr>
        <w:t>predloži samo v primeru naročnikovega poziva</w:t>
      </w:r>
      <w:r>
        <w:rPr>
          <w:rFonts w:cs="Arial"/>
        </w:rPr>
        <w:t xml:space="preserve">. 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3E6A3BAF" w14:textId="522E746A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9760F3" w:rsidRPr="00A2770F">
        <w:rPr>
          <w:rFonts w:cs="Arial"/>
          <w:b/>
          <w:lang w:eastAsia="x-none"/>
        </w:rPr>
        <w:t xml:space="preserve">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2C63710A" w14:textId="47D13872" w:rsidR="00104C77" w:rsidRDefault="00104C77" w:rsidP="00104C77">
      <w:pPr>
        <w:widowControl w:val="0"/>
        <w:ind w:left="357"/>
        <w:jc w:val="both"/>
        <w:rPr>
          <w:rFonts w:cs="Arial"/>
        </w:rPr>
      </w:pPr>
      <w:r>
        <w:rPr>
          <w:rFonts w:cs="Arial"/>
        </w:rPr>
        <w:t>Obrazca v p</w:t>
      </w:r>
      <w:r w:rsidR="0068670E">
        <w:rPr>
          <w:rFonts w:cs="Arial"/>
        </w:rPr>
        <w:t>rijavi</w:t>
      </w:r>
      <w:r>
        <w:rPr>
          <w:rFonts w:cs="Arial"/>
        </w:rPr>
        <w:t xml:space="preserve"> </w:t>
      </w:r>
      <w:r w:rsidRPr="00104C77">
        <w:rPr>
          <w:rFonts w:cs="Arial"/>
          <w:b/>
          <w:u w:val="single"/>
        </w:rPr>
        <w:t>ni potrebno predložiti</w:t>
      </w:r>
      <w:r w:rsidRPr="0057587D">
        <w:rPr>
          <w:rFonts w:cs="Arial"/>
          <w:bCs/>
        </w:rPr>
        <w:t xml:space="preserve"> in se za vse navedene osebe vsakega izmed sodelujočih podjetij (glavni ponudnik, </w:t>
      </w:r>
      <w:proofErr w:type="spellStart"/>
      <w:r w:rsidRPr="0057587D">
        <w:rPr>
          <w:rFonts w:cs="Arial"/>
          <w:bCs/>
        </w:rPr>
        <w:t>soponudniki</w:t>
      </w:r>
      <w:proofErr w:type="spellEnd"/>
      <w:r w:rsidRPr="0057587D">
        <w:rPr>
          <w:rFonts w:cs="Arial"/>
          <w:bCs/>
        </w:rPr>
        <w:t xml:space="preserve">, podizvajalci) </w:t>
      </w:r>
      <w:r>
        <w:rPr>
          <w:rFonts w:cs="Arial"/>
          <w:b/>
          <w:bCs/>
          <w:u w:val="single"/>
        </w:rPr>
        <w:t>predloži samo v primeru naročnikovega poziva</w:t>
      </w:r>
      <w:r w:rsidRPr="00066A83">
        <w:rPr>
          <w:rFonts w:cs="Arial"/>
        </w:rPr>
        <w:t xml:space="preserve">. 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67E51735" w:rsidR="00B65B5A" w:rsidRPr="0041324F" w:rsidRDefault="00B65B5A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121290">
        <w:rPr>
          <w:rFonts w:cs="Arial"/>
          <w:b/>
          <w:color w:val="000000" w:themeColor="text1"/>
          <w:lang w:eastAsia="x-none"/>
        </w:rPr>
        <w:t xml:space="preserve">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0DAB8A3B" w14:textId="52F382F8" w:rsidR="0068670E" w:rsidRDefault="0068670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Izjavo morajo podati </w:t>
      </w:r>
      <w:r w:rsidR="00616E38" w:rsidRPr="0068670E">
        <w:rPr>
          <w:rFonts w:cs="Arial"/>
          <w:b/>
          <w:bCs/>
        </w:rPr>
        <w:t>vsa sodelujoča podjetja</w:t>
      </w:r>
      <w:r w:rsidR="000C6E55" w:rsidRPr="0068670E">
        <w:rPr>
          <w:rFonts w:cs="Arial"/>
          <w:b/>
          <w:bCs/>
        </w:rPr>
        <w:t xml:space="preserve"> (glavni ponudnik,</w:t>
      </w:r>
      <w:r w:rsidR="00A7264B" w:rsidRPr="0068670E">
        <w:rPr>
          <w:rFonts w:cs="Arial"/>
          <w:b/>
          <w:bCs/>
        </w:rPr>
        <w:t xml:space="preserve"> </w:t>
      </w:r>
      <w:proofErr w:type="spellStart"/>
      <w:r w:rsidR="000C6E55" w:rsidRPr="0068670E">
        <w:rPr>
          <w:rFonts w:cs="Arial"/>
          <w:b/>
          <w:bCs/>
        </w:rPr>
        <w:t>soponudniki</w:t>
      </w:r>
      <w:proofErr w:type="spellEnd"/>
      <w:r w:rsidR="000C6E55" w:rsidRPr="0068670E">
        <w:rPr>
          <w:rFonts w:cs="Arial"/>
          <w:b/>
          <w:bCs/>
        </w:rPr>
        <w:t>, podizvajalci</w:t>
      </w:r>
      <w:r w:rsidR="0057587D" w:rsidRPr="0068670E">
        <w:rPr>
          <w:rFonts w:cs="Arial"/>
          <w:b/>
          <w:bCs/>
        </w:rPr>
        <w:t>, subjekti, ki zagotavljajo zmogljivosti</w:t>
      </w:r>
      <w:r w:rsidR="000C6E55" w:rsidRPr="0068670E">
        <w:rPr>
          <w:rFonts w:cs="Arial"/>
          <w:b/>
          <w:bCs/>
        </w:rPr>
        <w:t>)</w:t>
      </w:r>
      <w:r w:rsidR="7BBE60D2" w:rsidRPr="0068670E">
        <w:rPr>
          <w:rFonts w:cs="Arial"/>
        </w:rPr>
        <w:t>,</w:t>
      </w:r>
      <w:r w:rsidR="1A220C56" w:rsidRPr="0068670E">
        <w:rPr>
          <w:rFonts w:cs="Arial"/>
        </w:rPr>
        <w:t xml:space="preserve"> </w:t>
      </w:r>
      <w:r w:rsidR="7BBE60D2" w:rsidRPr="0068670E">
        <w:rPr>
          <w:rFonts w:cs="Arial"/>
        </w:rPr>
        <w:t>ki prevzemajo</w:t>
      </w:r>
      <w:r w:rsidR="30CC80C3" w:rsidRPr="0068670E">
        <w:rPr>
          <w:rFonts w:cs="Arial"/>
        </w:rPr>
        <w:t xml:space="preserve"> </w:t>
      </w:r>
      <w:r w:rsidR="7BBE60D2" w:rsidRPr="0068670E">
        <w:rPr>
          <w:rFonts w:cs="Arial"/>
        </w:rPr>
        <w:t>po predmetnem javnem naroči</w:t>
      </w:r>
      <w:r w:rsidR="75DBFC90" w:rsidRPr="0068670E">
        <w:rPr>
          <w:rFonts w:cs="Arial"/>
        </w:rPr>
        <w:t>lu</w:t>
      </w:r>
      <w:r w:rsidR="47189463" w:rsidRPr="0068670E">
        <w:rPr>
          <w:rFonts w:cs="Arial"/>
        </w:rPr>
        <w:t xml:space="preserve"> </w:t>
      </w:r>
      <w:r w:rsidR="3D60CD7E" w:rsidRPr="0068670E">
        <w:rPr>
          <w:rFonts w:cs="Arial"/>
        </w:rPr>
        <w:t xml:space="preserve">dela, ki bodo </w:t>
      </w:r>
      <w:r w:rsidR="47189463" w:rsidRPr="0068670E">
        <w:rPr>
          <w:rFonts w:cs="Arial"/>
        </w:rPr>
        <w:t>znašala več kot 10.000,00 EUR brez DDV</w:t>
      </w:r>
      <w:r w:rsidR="00616E38" w:rsidRPr="0068670E">
        <w:rPr>
          <w:rFonts w:cs="Arial"/>
        </w:rPr>
        <w:t>.</w:t>
      </w:r>
      <w:r w:rsidR="00970F1C" w:rsidRPr="7EF2B2A7">
        <w:rPr>
          <w:rFonts w:cs="Arial"/>
        </w:rPr>
        <w:t xml:space="preserve"> </w:t>
      </w:r>
      <w:r w:rsidR="00A22604" w:rsidRPr="00441CC4">
        <w:rPr>
          <w:rFonts w:cs="Arial"/>
        </w:rPr>
        <w:t>Obrazec se po potrebi razširi/prilagodi</w:t>
      </w:r>
      <w:r w:rsidR="00A22604">
        <w:rPr>
          <w:rFonts w:cs="Arial"/>
        </w:rPr>
        <w:t xml:space="preserve"> oz</w:t>
      </w:r>
      <w:r w:rsidR="00A22604" w:rsidRPr="00441CC4">
        <w:rPr>
          <w:rFonts w:cs="Arial"/>
        </w:rPr>
        <w:t>.</w:t>
      </w:r>
      <w:r w:rsidR="00A22604">
        <w:rPr>
          <w:rFonts w:cs="Arial"/>
        </w:rPr>
        <w:t xml:space="preserve"> lahko sodelujoče podjetje predloži izjavo na lastnem obrazcu, ki upošteva določila </w:t>
      </w:r>
      <w:r w:rsidR="00A22604" w:rsidRPr="00CD1DD8">
        <w:rPr>
          <w:rFonts w:cs="Arial"/>
        </w:rPr>
        <w:t xml:space="preserve">Zakona o integriteti in preprečevanju korupcije (Uradni list RS, št. 69/11 - UPB, 158/20, 3/22 – </w:t>
      </w:r>
      <w:proofErr w:type="spellStart"/>
      <w:r w:rsidR="00A22604" w:rsidRPr="00CD1DD8">
        <w:rPr>
          <w:rFonts w:cs="Arial"/>
        </w:rPr>
        <w:t>ZDeb</w:t>
      </w:r>
      <w:proofErr w:type="spellEnd"/>
      <w:r w:rsidR="00A22604" w:rsidRPr="00CD1DD8">
        <w:rPr>
          <w:rFonts w:cs="Arial"/>
        </w:rPr>
        <w:t xml:space="preserve">, 16/23 – </w:t>
      </w:r>
      <w:proofErr w:type="spellStart"/>
      <w:r w:rsidR="00A22604" w:rsidRPr="00CD1DD8">
        <w:rPr>
          <w:rFonts w:cs="Arial"/>
        </w:rPr>
        <w:t>ZZPri</w:t>
      </w:r>
      <w:proofErr w:type="spellEnd"/>
      <w:r w:rsidR="00A22604" w:rsidRPr="00CD1DD8">
        <w:rPr>
          <w:rFonts w:cs="Arial"/>
        </w:rPr>
        <w:t xml:space="preserve">; v nadaljevanju: </w:t>
      </w:r>
      <w:proofErr w:type="spellStart"/>
      <w:r w:rsidR="00A22604" w:rsidRPr="00CD1DD8">
        <w:rPr>
          <w:rFonts w:cs="Arial"/>
        </w:rPr>
        <w:t>ZIntPK</w:t>
      </w:r>
      <w:proofErr w:type="spellEnd"/>
      <w:r w:rsidR="00A22604" w:rsidRPr="00CD1DD8">
        <w:rPr>
          <w:rFonts w:cs="Arial"/>
        </w:rPr>
        <w:t>)</w:t>
      </w:r>
      <w:r w:rsidR="00A22604">
        <w:rPr>
          <w:rFonts w:cs="Arial"/>
        </w:rPr>
        <w:t>.</w:t>
      </w:r>
    </w:p>
    <w:p w14:paraId="7B6C342D" w14:textId="77777777" w:rsidR="0068670E" w:rsidRDefault="0068670E" w:rsidP="00996859">
      <w:pPr>
        <w:widowControl w:val="0"/>
        <w:ind w:left="360"/>
        <w:jc w:val="both"/>
        <w:rPr>
          <w:rFonts w:cs="Arial"/>
        </w:rPr>
      </w:pPr>
    </w:p>
    <w:p w14:paraId="01D78CBC" w14:textId="3DCAE29B" w:rsidR="00B65B5A" w:rsidRPr="00441CC4" w:rsidRDefault="0068670E" w:rsidP="00996859">
      <w:pPr>
        <w:widowControl w:val="0"/>
        <w:ind w:left="360"/>
        <w:jc w:val="both"/>
        <w:rPr>
          <w:rFonts w:cs="Arial"/>
        </w:rPr>
      </w:pPr>
      <w:r w:rsidRPr="0068670E">
        <w:rPr>
          <w:rFonts w:cs="Arial"/>
          <w:b/>
          <w:bCs/>
          <w:u w:val="single"/>
        </w:rPr>
        <w:t>V prijavi</w:t>
      </w:r>
      <w:r>
        <w:rPr>
          <w:rFonts w:cs="Arial"/>
        </w:rPr>
        <w:t xml:space="preserve"> se predloži izjava </w:t>
      </w:r>
      <w:r w:rsidRPr="0068670E">
        <w:rPr>
          <w:rFonts w:cs="Arial"/>
          <w:b/>
          <w:bCs/>
          <w:u w:val="single"/>
        </w:rPr>
        <w:t xml:space="preserve">samo za ponudnika in morebitne </w:t>
      </w:r>
      <w:proofErr w:type="spellStart"/>
      <w:r w:rsidRPr="0068670E">
        <w:rPr>
          <w:rFonts w:cs="Arial"/>
          <w:b/>
          <w:bCs/>
          <w:u w:val="single"/>
        </w:rPr>
        <w:t>soponudnike</w:t>
      </w:r>
      <w:proofErr w:type="spellEnd"/>
      <w:r>
        <w:rPr>
          <w:rFonts w:cs="Arial"/>
        </w:rPr>
        <w:t xml:space="preserve">, morebitni podizvajalci, ki bodo </w:t>
      </w:r>
      <w:r w:rsidRPr="0068670E">
        <w:rPr>
          <w:rFonts w:cs="Arial"/>
        </w:rPr>
        <w:t xml:space="preserve">prevzeli po predmetnem javnem naročilu dela, ki bodo znašala več kot 10.000,00 EUR brez DDV, </w:t>
      </w:r>
      <w:r w:rsidRPr="0068670E">
        <w:rPr>
          <w:rFonts w:cs="Arial"/>
          <w:b/>
          <w:bCs/>
          <w:u w:val="single"/>
        </w:rPr>
        <w:t xml:space="preserve">bodo izjavo podali v </w:t>
      </w:r>
      <w:r w:rsidR="00A22604">
        <w:rPr>
          <w:rFonts w:cs="Arial"/>
          <w:b/>
          <w:bCs/>
          <w:u w:val="single"/>
        </w:rPr>
        <w:t>tretji</w:t>
      </w:r>
      <w:r w:rsidRPr="0068670E">
        <w:rPr>
          <w:rFonts w:cs="Arial"/>
          <w:b/>
          <w:bCs/>
          <w:u w:val="single"/>
        </w:rPr>
        <w:t xml:space="preserve"> (</w:t>
      </w:r>
      <w:r w:rsidR="00A22604">
        <w:rPr>
          <w:rFonts w:cs="Arial"/>
          <w:b/>
          <w:bCs/>
          <w:u w:val="single"/>
        </w:rPr>
        <w:t>3</w:t>
      </w:r>
      <w:r w:rsidRPr="0068670E">
        <w:rPr>
          <w:rFonts w:cs="Arial"/>
          <w:b/>
          <w:bCs/>
          <w:u w:val="single"/>
        </w:rPr>
        <w:t>.) fazi postopka</w:t>
      </w:r>
      <w:r>
        <w:rPr>
          <w:rFonts w:cs="Arial"/>
        </w:rPr>
        <w:t>, ko bo znana vrednost del, ki jih bodo prevzeli.</w:t>
      </w:r>
      <w:r w:rsidRPr="7EF2B2A7">
        <w:rPr>
          <w:rFonts w:cs="Arial"/>
        </w:rPr>
        <w:t xml:space="preserve"> </w:t>
      </w:r>
      <w:r w:rsidR="00616E38" w:rsidRPr="7EF2B2A7">
        <w:rPr>
          <w:rFonts w:cs="Arial"/>
        </w:rPr>
        <w:t xml:space="preserve"> </w:t>
      </w:r>
    </w:p>
    <w:p w14:paraId="453EC2E4" w14:textId="717D1D43" w:rsidR="00616E38" w:rsidRDefault="00616E38" w:rsidP="00996859">
      <w:pPr>
        <w:widowControl w:val="0"/>
        <w:ind w:left="348"/>
        <w:jc w:val="both"/>
        <w:rPr>
          <w:rFonts w:cs="Arial"/>
        </w:rPr>
      </w:pPr>
    </w:p>
    <w:p w14:paraId="78D521EF" w14:textId="75FF884E" w:rsidR="00A22604" w:rsidRPr="00CA75C6" w:rsidRDefault="00A22604" w:rsidP="00A22604">
      <w:pPr>
        <w:widowControl w:val="0"/>
        <w:numPr>
          <w:ilvl w:val="0"/>
          <w:numId w:val="15"/>
        </w:numPr>
        <w:ind w:left="348"/>
        <w:jc w:val="both"/>
        <w:rPr>
          <w:rFonts w:cs="Arial"/>
          <w:i/>
          <w:sz w:val="18"/>
          <w:szCs w:val="18"/>
        </w:rPr>
      </w:pPr>
      <w:r w:rsidRPr="00CA75C6">
        <w:rPr>
          <w:rFonts w:cs="Arial"/>
          <w:b/>
          <w:lang w:eastAsia="x-none"/>
        </w:rPr>
        <w:t xml:space="preserve">Spisek referenc sodelujočega podjetja (OBR – 2.10) </w:t>
      </w:r>
    </w:p>
    <w:p w14:paraId="2383B561" w14:textId="77777777" w:rsidR="00A22604" w:rsidRPr="00CA75C6" w:rsidRDefault="00A22604" w:rsidP="00A22604">
      <w:pPr>
        <w:ind w:left="348"/>
        <w:jc w:val="both"/>
        <w:rPr>
          <w:rFonts w:cs="Arial"/>
        </w:rPr>
      </w:pPr>
      <w:r w:rsidRPr="00CA75C6">
        <w:rPr>
          <w:rFonts w:cs="Arial"/>
        </w:rPr>
        <w:t xml:space="preserve">Obrazec OBR – 2.10 izpolni </w:t>
      </w:r>
      <w:r w:rsidRPr="00CA75C6">
        <w:rPr>
          <w:rFonts w:cs="Arial"/>
          <w:b/>
          <w:u w:val="single"/>
        </w:rPr>
        <w:t>tisto sodelujoče podjetje, ki izpolnjuje ta pogoj</w:t>
      </w:r>
      <w:r w:rsidRPr="00CA75C6">
        <w:rPr>
          <w:rFonts w:cs="Arial"/>
        </w:rPr>
        <w:t xml:space="preserve"> (ponudnik in/ali </w:t>
      </w:r>
      <w:proofErr w:type="spellStart"/>
      <w:r w:rsidRPr="00CA75C6">
        <w:rPr>
          <w:rFonts w:cs="Arial"/>
        </w:rPr>
        <w:t>soponudnik</w:t>
      </w:r>
      <w:proofErr w:type="spellEnd"/>
      <w:r w:rsidRPr="00CA75C6">
        <w:rPr>
          <w:rFonts w:cs="Arial"/>
        </w:rPr>
        <w:t xml:space="preserve"> in/ali podizvajalec). </w:t>
      </w:r>
    </w:p>
    <w:p w14:paraId="0ED1FEEB" w14:textId="77777777" w:rsidR="00A22604" w:rsidRPr="00D60262" w:rsidRDefault="00A22604" w:rsidP="00A22604">
      <w:pPr>
        <w:jc w:val="both"/>
        <w:rPr>
          <w:rFonts w:cs="Arial"/>
          <w:color w:val="A6A6A6" w:themeColor="background1" w:themeShade="A6"/>
        </w:rPr>
      </w:pPr>
    </w:p>
    <w:p w14:paraId="15182B6C" w14:textId="77777777" w:rsidR="00A22604" w:rsidRPr="00CA75C6" w:rsidRDefault="00A22604" w:rsidP="00A22604">
      <w:pPr>
        <w:widowControl w:val="0"/>
        <w:ind w:left="348"/>
        <w:jc w:val="both"/>
        <w:rPr>
          <w:rFonts w:cs="Arial"/>
        </w:rPr>
      </w:pPr>
      <w:r w:rsidRPr="00CA75C6">
        <w:rPr>
          <w:rFonts w:cs="Arial"/>
        </w:rPr>
        <w:t xml:space="preserve">V primeru dvoma izpolnitve pogoja, si naročnik pridržuje pravico, da v zvezi z navedenimi referencami od ponudnika zahteva predložitev dodatnih dokazil (npr. pogodbe, </w:t>
      </w:r>
      <w:bookmarkStart w:id="3" w:name="_Hlk99487856"/>
      <w:r w:rsidRPr="00CA75C6">
        <w:rPr>
          <w:rFonts w:cs="Arial"/>
        </w:rPr>
        <w:t>zapisnik o prevzemu</w:t>
      </w:r>
      <w:bookmarkEnd w:id="3"/>
      <w:r w:rsidRPr="00CA75C6">
        <w:rPr>
          <w:rFonts w:cs="Arial"/>
        </w:rPr>
        <w:t xml:space="preserve">, dobavnice, prevzemnice ipd.) oz. le – te preveri pri predstavnikih referenčnih naročnikov. </w:t>
      </w:r>
    </w:p>
    <w:p w14:paraId="67D8878D" w14:textId="4200D27A" w:rsidR="00A22604" w:rsidRDefault="00A22604" w:rsidP="00996859">
      <w:pPr>
        <w:widowControl w:val="0"/>
        <w:ind w:left="348"/>
        <w:jc w:val="both"/>
        <w:rPr>
          <w:rFonts w:cs="Arial"/>
        </w:rPr>
      </w:pPr>
    </w:p>
    <w:p w14:paraId="3176230C" w14:textId="5D119AC0" w:rsidR="00A22604" w:rsidRPr="00DE7E31" w:rsidRDefault="00A22604" w:rsidP="00A22604">
      <w:pPr>
        <w:pStyle w:val="Odstavekseznama"/>
        <w:numPr>
          <w:ilvl w:val="0"/>
          <w:numId w:val="15"/>
        </w:numPr>
        <w:spacing w:line="240" w:lineRule="auto"/>
        <w:ind w:left="346" w:hanging="357"/>
        <w:rPr>
          <w:rFonts w:ascii="Arial" w:hAnsi="Arial" w:cs="Arial"/>
          <w:i/>
          <w:sz w:val="18"/>
          <w:szCs w:val="18"/>
        </w:rPr>
      </w:pPr>
      <w:r w:rsidRPr="00DE7E31">
        <w:rPr>
          <w:rFonts w:ascii="Arial" w:hAnsi="Arial" w:cs="Arial"/>
          <w:b/>
          <w:lang w:eastAsia="x-none"/>
        </w:rPr>
        <w:t>Nominacija kadra in spisek referenc kadra (OBR – 2.11) in</w:t>
      </w:r>
      <w:r w:rsidRPr="00DE7E31">
        <w:rPr>
          <w:rFonts w:ascii="Arial" w:eastAsia="Times New Roman" w:hAnsi="Arial" w:cs="Arial"/>
          <w:b/>
          <w:lang w:eastAsia="x-none"/>
        </w:rPr>
        <w:t xml:space="preserve"> referenčna izjava za kader (OBR – 2.11a)</w:t>
      </w:r>
    </w:p>
    <w:p w14:paraId="1C2B60F3" w14:textId="77777777" w:rsidR="00A22604" w:rsidRPr="00CA75C6" w:rsidRDefault="00A22604" w:rsidP="00A22604">
      <w:pPr>
        <w:ind w:left="348"/>
        <w:jc w:val="both"/>
        <w:rPr>
          <w:rFonts w:cs="Arial"/>
        </w:rPr>
      </w:pPr>
      <w:r w:rsidRPr="00CA75C6">
        <w:rPr>
          <w:rFonts w:cs="Arial"/>
        </w:rPr>
        <w:t xml:space="preserve">Obrazec OBR – 2.11 izpolni </w:t>
      </w:r>
      <w:r w:rsidRPr="00CA75C6">
        <w:rPr>
          <w:rFonts w:cs="Arial"/>
          <w:b/>
          <w:u w:val="single"/>
        </w:rPr>
        <w:t>tisto sodelujoče podjetje, ki izpolnjuje ta pogoj</w:t>
      </w:r>
      <w:r w:rsidRPr="00CA75C6">
        <w:rPr>
          <w:rFonts w:cs="Arial"/>
        </w:rPr>
        <w:t xml:space="preserve"> (ponudnik in/ali </w:t>
      </w:r>
      <w:proofErr w:type="spellStart"/>
      <w:r w:rsidRPr="00CA75C6">
        <w:rPr>
          <w:rFonts w:cs="Arial"/>
        </w:rPr>
        <w:t>soponudnik</w:t>
      </w:r>
      <w:proofErr w:type="spellEnd"/>
      <w:r w:rsidRPr="00CA75C6">
        <w:rPr>
          <w:rFonts w:cs="Arial"/>
        </w:rPr>
        <w:t xml:space="preserve"> in/ali podizvajalec). </w:t>
      </w:r>
    </w:p>
    <w:p w14:paraId="1DC68FBD" w14:textId="7C4BCC13" w:rsidR="00A22604" w:rsidRPr="00B82352" w:rsidRDefault="00A22604" w:rsidP="00A22604">
      <w:pPr>
        <w:widowControl w:val="0"/>
        <w:ind w:left="348"/>
        <w:jc w:val="both"/>
        <w:rPr>
          <w:rFonts w:cs="Arial"/>
        </w:rPr>
      </w:pPr>
    </w:p>
    <w:p w14:paraId="02E1007F" w14:textId="50E63CD5" w:rsidR="00B82352" w:rsidRDefault="00B82352" w:rsidP="00A22604">
      <w:pPr>
        <w:widowControl w:val="0"/>
        <w:ind w:left="348"/>
        <w:jc w:val="both"/>
        <w:rPr>
          <w:rFonts w:cs="Arial"/>
        </w:rPr>
      </w:pPr>
      <w:r w:rsidRPr="00CA75C6">
        <w:rPr>
          <w:rFonts w:cs="Arial"/>
        </w:rPr>
        <w:t xml:space="preserve">Obrazec OBR – 2.11a predloži </w:t>
      </w:r>
      <w:r w:rsidRPr="00CA75C6">
        <w:rPr>
          <w:rFonts w:cs="Arial"/>
          <w:b/>
          <w:u w:val="single"/>
        </w:rPr>
        <w:t>tisto sodelujoče podjetje, ki izpolnjuje ta pogoj</w:t>
      </w:r>
      <w:r w:rsidRPr="00CA75C6">
        <w:rPr>
          <w:rFonts w:cs="Arial"/>
        </w:rPr>
        <w:t xml:space="preserve"> (ponudnik in/ali </w:t>
      </w:r>
      <w:proofErr w:type="spellStart"/>
      <w:r w:rsidRPr="00CA75C6">
        <w:rPr>
          <w:rFonts w:cs="Arial"/>
        </w:rPr>
        <w:t>soponudnik</w:t>
      </w:r>
      <w:proofErr w:type="spellEnd"/>
      <w:r w:rsidRPr="00CA75C6">
        <w:rPr>
          <w:rFonts w:cs="Arial"/>
        </w:rPr>
        <w:t xml:space="preserve"> in/ali podizvajalec), in sicer za vse tiste reference, ki jih kot svoje navaja v obrazcu OBR – 2.11</w:t>
      </w:r>
      <w:r>
        <w:rPr>
          <w:rFonts w:cs="Arial"/>
        </w:rPr>
        <w:t>.</w:t>
      </w:r>
    </w:p>
    <w:p w14:paraId="2BB8935B" w14:textId="77777777" w:rsidR="00B82352" w:rsidRPr="00B82352" w:rsidRDefault="00B82352" w:rsidP="00A22604">
      <w:pPr>
        <w:widowControl w:val="0"/>
        <w:ind w:left="348"/>
        <w:jc w:val="both"/>
        <w:rPr>
          <w:rFonts w:cs="Arial"/>
        </w:rPr>
      </w:pPr>
    </w:p>
    <w:p w14:paraId="6584FAC8" w14:textId="77777777" w:rsidR="00A22604" w:rsidRPr="00CA75C6" w:rsidRDefault="00A22604" w:rsidP="00A22604">
      <w:pPr>
        <w:widowControl w:val="0"/>
        <w:ind w:left="348"/>
        <w:jc w:val="both"/>
        <w:rPr>
          <w:rFonts w:cs="Arial"/>
        </w:rPr>
      </w:pPr>
      <w:r w:rsidRPr="00CA75C6">
        <w:rPr>
          <w:rFonts w:cs="Arial"/>
        </w:rPr>
        <w:t xml:space="preserve">V primeru dvoma izpolnitve pogoja, si naročnik pridržuje pravico, da v zvezi z navedenimi referencami od ponudnika zahteva predložitev dodatnih dokazil (npr. pogodbe, zapisnik o prevzemu, dobavnice, prevzemnice ipd.) oz. le – te preveri pri predstavnikih referenčnih naročnikov. </w:t>
      </w:r>
    </w:p>
    <w:p w14:paraId="34977527" w14:textId="77777777" w:rsidR="00A22604" w:rsidRPr="0041324F" w:rsidRDefault="00A22604" w:rsidP="00996859">
      <w:pPr>
        <w:widowControl w:val="0"/>
        <w:ind w:left="348"/>
        <w:jc w:val="both"/>
        <w:rPr>
          <w:rFonts w:cs="Arial"/>
        </w:rPr>
      </w:pPr>
    </w:p>
    <w:p w14:paraId="27906C51" w14:textId="7D2FF986" w:rsidR="00D35CA7" w:rsidRPr="00DA568A" w:rsidRDefault="00D35CA7" w:rsidP="00725BFA">
      <w:pPr>
        <w:widowControl w:val="0"/>
        <w:numPr>
          <w:ilvl w:val="0"/>
          <w:numId w:val="15"/>
        </w:numPr>
        <w:jc w:val="both"/>
        <w:rPr>
          <w:rFonts w:cs="Arial"/>
          <w:i/>
          <w:color w:val="BFBFBF" w:themeColor="background1" w:themeShade="BF"/>
          <w:sz w:val="18"/>
          <w:szCs w:val="18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A7264B">
        <w:rPr>
          <w:rFonts w:cs="Arial"/>
          <w:b/>
          <w:color w:val="000000" w:themeColor="text1"/>
          <w:lang w:eastAsia="x-none"/>
        </w:rPr>
        <w:t>glavnega ponudnika</w:t>
      </w:r>
      <w:r w:rsidR="008F6F79">
        <w:rPr>
          <w:rFonts w:cs="Arial"/>
          <w:b/>
          <w:color w:val="000000" w:themeColor="text1"/>
          <w:lang w:eastAsia="x-none"/>
        </w:rPr>
        <w:t xml:space="preserve"> </w:t>
      </w:r>
      <w:r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Pr="0041324F">
        <w:rPr>
          <w:rFonts w:cs="Arial"/>
          <w:b/>
          <w:color w:val="000000" w:themeColor="text1"/>
          <w:lang w:eastAsia="x-none"/>
        </w:rPr>
        <w:t xml:space="preserve"> 2.1</w:t>
      </w:r>
      <w:r>
        <w:rPr>
          <w:rFonts w:cs="Arial"/>
          <w:b/>
          <w:color w:val="000000" w:themeColor="text1"/>
          <w:lang w:eastAsia="x-none"/>
        </w:rPr>
        <w:t>2</w:t>
      </w:r>
      <w:r w:rsidRPr="00E607D8">
        <w:rPr>
          <w:rFonts w:cs="Arial"/>
          <w:b/>
          <w:lang w:eastAsia="x-none"/>
        </w:rPr>
        <w:t>)</w:t>
      </w:r>
      <w:r w:rsidR="00725BFA" w:rsidRPr="00725BFA">
        <w:rPr>
          <w:rFonts w:cs="Arial"/>
          <w:i/>
          <w:color w:val="FF0000"/>
          <w:lang w:eastAsia="x-none"/>
        </w:rPr>
        <w:t xml:space="preserve"> </w:t>
      </w:r>
    </w:p>
    <w:p w14:paraId="15B607A9" w14:textId="358AE2DE" w:rsidR="00725BFA" w:rsidRDefault="00725BFA" w:rsidP="0054471C">
      <w:pPr>
        <w:widowControl w:val="0"/>
        <w:ind w:left="348"/>
        <w:jc w:val="both"/>
        <w:rPr>
          <w:rFonts w:cs="Arial"/>
        </w:rPr>
      </w:pPr>
      <w:r w:rsidRPr="00992EB3">
        <w:rPr>
          <w:rFonts w:cs="Arial"/>
        </w:rPr>
        <w:t xml:space="preserve">Obrazec </w:t>
      </w:r>
      <w:r w:rsidR="00A7264B">
        <w:rPr>
          <w:rFonts w:cs="Arial"/>
        </w:rPr>
        <w:t xml:space="preserve">izpolni in predloži </w:t>
      </w:r>
      <w:r w:rsidR="00A7264B" w:rsidRPr="00560ECB">
        <w:rPr>
          <w:rFonts w:cs="Arial"/>
          <w:b/>
          <w:u w:val="single"/>
        </w:rPr>
        <w:t>glavni pon</w:t>
      </w:r>
      <w:r w:rsidR="00560ECB" w:rsidRPr="00560ECB">
        <w:rPr>
          <w:rFonts w:cs="Arial"/>
          <w:b/>
          <w:u w:val="single"/>
        </w:rPr>
        <w:t>u</w:t>
      </w:r>
      <w:r w:rsidR="00A7264B" w:rsidRPr="00560ECB">
        <w:rPr>
          <w:rFonts w:cs="Arial"/>
          <w:b/>
          <w:u w:val="single"/>
        </w:rPr>
        <w:t>dnik</w:t>
      </w:r>
      <w:r w:rsidR="00560ECB">
        <w:rPr>
          <w:rFonts w:cs="Arial"/>
        </w:rPr>
        <w:t>.</w:t>
      </w:r>
      <w:r w:rsidRPr="00C27F0B">
        <w:rPr>
          <w:rFonts w:cs="Arial"/>
        </w:rPr>
        <w:t xml:space="preserve"> </w:t>
      </w:r>
    </w:p>
    <w:p w14:paraId="09EAF2CB" w14:textId="1672AAF9" w:rsidR="00560ECB" w:rsidRDefault="00560ECB" w:rsidP="00A22604">
      <w:pPr>
        <w:widowControl w:val="0"/>
        <w:jc w:val="both"/>
        <w:rPr>
          <w:rFonts w:cs="Arial"/>
        </w:rPr>
      </w:pPr>
    </w:p>
    <w:p w14:paraId="5E08BE2F" w14:textId="39CD7C0B" w:rsidR="00560ECB" w:rsidRPr="00DA568A" w:rsidRDefault="00560ECB" w:rsidP="00560ECB">
      <w:pPr>
        <w:widowControl w:val="0"/>
        <w:numPr>
          <w:ilvl w:val="0"/>
          <w:numId w:val="15"/>
        </w:numPr>
        <w:jc w:val="both"/>
        <w:rPr>
          <w:rFonts w:cs="Arial"/>
          <w:i/>
          <w:color w:val="BFBFBF" w:themeColor="background1" w:themeShade="BF"/>
          <w:sz w:val="18"/>
          <w:szCs w:val="18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>
        <w:rPr>
          <w:rFonts w:cs="Arial"/>
          <w:b/>
          <w:color w:val="000000" w:themeColor="text1"/>
          <w:lang w:eastAsia="x-none"/>
        </w:rPr>
        <w:t xml:space="preserve">sodelujočega podjetja </w:t>
      </w:r>
      <w:r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 xml:space="preserve">– </w:t>
      </w:r>
      <w:r w:rsidRPr="0041324F">
        <w:rPr>
          <w:rFonts w:cs="Arial"/>
          <w:b/>
          <w:color w:val="000000" w:themeColor="text1"/>
          <w:lang w:eastAsia="x-none"/>
        </w:rPr>
        <w:t>2.1</w:t>
      </w:r>
      <w:r>
        <w:rPr>
          <w:rFonts w:cs="Arial"/>
          <w:b/>
          <w:color w:val="000000" w:themeColor="text1"/>
          <w:lang w:eastAsia="x-none"/>
        </w:rPr>
        <w:t>2a</w:t>
      </w:r>
      <w:r w:rsidRPr="00E607D8">
        <w:rPr>
          <w:rFonts w:cs="Arial"/>
          <w:b/>
          <w:lang w:eastAsia="x-none"/>
        </w:rPr>
        <w:t>)</w:t>
      </w:r>
      <w:r w:rsidRPr="00725BFA">
        <w:rPr>
          <w:rFonts w:cs="Arial"/>
          <w:i/>
          <w:color w:val="FF0000"/>
          <w:lang w:eastAsia="x-none"/>
        </w:rPr>
        <w:t xml:space="preserve"> </w:t>
      </w:r>
    </w:p>
    <w:p w14:paraId="4815BF30" w14:textId="23A6AEF0" w:rsidR="00560ECB" w:rsidRPr="00992EB3" w:rsidRDefault="00560ECB" w:rsidP="00560ECB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 xml:space="preserve">Obrazec predloži </w:t>
      </w:r>
      <w:r w:rsidRPr="00B95A62">
        <w:rPr>
          <w:rFonts w:cs="Arial"/>
          <w:b/>
          <w:u w:val="single"/>
        </w:rPr>
        <w:t>sodelujoče podjetje (</w:t>
      </w:r>
      <w:proofErr w:type="spellStart"/>
      <w:r w:rsidRPr="00B95A62">
        <w:rPr>
          <w:rFonts w:cs="Arial"/>
          <w:b/>
          <w:u w:val="single"/>
        </w:rPr>
        <w:t>soponudnik</w:t>
      </w:r>
      <w:proofErr w:type="spellEnd"/>
      <w:r w:rsidRPr="00B95A62">
        <w:rPr>
          <w:rFonts w:cs="Arial"/>
          <w:b/>
          <w:u w:val="single"/>
        </w:rPr>
        <w:t xml:space="preserve"> in/ali podizvajalec)</w:t>
      </w:r>
      <w:r>
        <w:rPr>
          <w:rFonts w:cs="Arial"/>
        </w:rPr>
        <w:t xml:space="preserve">. </w:t>
      </w:r>
    </w:p>
    <w:p w14:paraId="551CDC50" w14:textId="77777777" w:rsidR="00B1305F" w:rsidRDefault="00B1305F" w:rsidP="00462D83">
      <w:pPr>
        <w:widowControl w:val="0"/>
        <w:jc w:val="both"/>
        <w:rPr>
          <w:rFonts w:cs="Arial"/>
          <w:color w:val="000000" w:themeColor="text1"/>
        </w:rPr>
      </w:pPr>
    </w:p>
    <w:p w14:paraId="4748CF2F" w14:textId="15AC6AC7" w:rsidR="001E03AB" w:rsidRPr="00016C24" w:rsidRDefault="00AB2EEF" w:rsidP="00996859">
      <w:pPr>
        <w:numPr>
          <w:ilvl w:val="0"/>
          <w:numId w:val="15"/>
        </w:numPr>
        <w:jc w:val="both"/>
        <w:rPr>
          <w:rFonts w:cs="Arial"/>
          <w:b/>
        </w:rPr>
      </w:pPr>
      <w:r w:rsidRPr="00016C24">
        <w:rPr>
          <w:rFonts w:cs="Arial"/>
          <w:b/>
        </w:rPr>
        <w:t>Prijava</w:t>
      </w:r>
      <w:r w:rsidR="001E03AB" w:rsidRPr="00016C24">
        <w:rPr>
          <w:rFonts w:cs="Arial"/>
          <w:b/>
        </w:rPr>
        <w:t xml:space="preserve"> (OBR </w:t>
      </w:r>
      <w:r w:rsidR="004802CC" w:rsidRPr="00016C24">
        <w:rPr>
          <w:rFonts w:cs="Arial"/>
          <w:b/>
          <w:lang w:eastAsia="x-none"/>
        </w:rPr>
        <w:t>–</w:t>
      </w:r>
      <w:r w:rsidR="001E03AB" w:rsidRPr="00016C24">
        <w:rPr>
          <w:rFonts w:cs="Arial"/>
          <w:b/>
        </w:rPr>
        <w:t xml:space="preserve"> 2.</w:t>
      </w:r>
      <w:r w:rsidR="00D46D07" w:rsidRPr="00016C24">
        <w:rPr>
          <w:rFonts w:cs="Arial"/>
          <w:b/>
        </w:rPr>
        <w:t>20</w:t>
      </w:r>
      <w:r w:rsidR="001E03AB" w:rsidRPr="00016C24">
        <w:rPr>
          <w:rFonts w:cs="Arial"/>
          <w:b/>
        </w:rPr>
        <w:t xml:space="preserve">) </w:t>
      </w:r>
    </w:p>
    <w:p w14:paraId="1AC6CBFB" w14:textId="2702320A" w:rsidR="00D46D07" w:rsidRPr="00016C24" w:rsidRDefault="00D46D07" w:rsidP="00D46D07">
      <w:pPr>
        <w:widowControl w:val="0"/>
        <w:ind w:left="360"/>
        <w:jc w:val="both"/>
        <w:rPr>
          <w:rFonts w:cs="Arial"/>
        </w:rPr>
      </w:pPr>
      <w:r w:rsidRPr="00016C24">
        <w:rPr>
          <w:rFonts w:cs="Arial"/>
        </w:rPr>
        <w:t xml:space="preserve">Izpolnjen obrazec ponudnik odda v </w:t>
      </w:r>
      <w:r w:rsidR="00462D83">
        <w:rPr>
          <w:rFonts w:cs="Arial"/>
        </w:rPr>
        <w:t xml:space="preserve">prvi (1.) fazi postopka v </w:t>
      </w:r>
      <w:r w:rsidRPr="00016C24">
        <w:rPr>
          <w:rFonts w:cs="Arial"/>
        </w:rPr>
        <w:t xml:space="preserve">skladu z </w:t>
      </w:r>
      <w:r w:rsidR="00AB2EEF" w:rsidRPr="00016C24">
        <w:rPr>
          <w:rFonts w:cs="Arial"/>
        </w:rPr>
        <w:t xml:space="preserve">obrazcem OBR </w:t>
      </w:r>
      <w:r w:rsidR="007263A1">
        <w:rPr>
          <w:rFonts w:cs="Arial"/>
          <w:color w:val="000000" w:themeColor="text1"/>
        </w:rPr>
        <w:t>–</w:t>
      </w:r>
      <w:r w:rsidR="00AB2EEF" w:rsidRPr="00016C24">
        <w:rPr>
          <w:rFonts w:cs="Arial"/>
        </w:rPr>
        <w:t xml:space="preserve"> 2.02 (</w:t>
      </w:r>
      <w:r w:rsidRPr="00016C24">
        <w:rPr>
          <w:rFonts w:cs="Arial"/>
        </w:rPr>
        <w:t>Navodil</w:t>
      </w:r>
      <w:r w:rsidR="00AB2EEF" w:rsidRPr="00016C24">
        <w:rPr>
          <w:rFonts w:cs="Arial"/>
        </w:rPr>
        <w:t>a</w:t>
      </w:r>
      <w:r w:rsidRPr="00016C24">
        <w:rPr>
          <w:rFonts w:cs="Arial"/>
        </w:rPr>
        <w:t xml:space="preserve"> ponudnikom za pripravo p</w:t>
      </w:r>
      <w:r w:rsidR="00AB2EEF" w:rsidRPr="00016C24">
        <w:rPr>
          <w:rFonts w:cs="Arial"/>
        </w:rPr>
        <w:t>rijave)</w:t>
      </w:r>
      <w:r w:rsidRPr="00016C24">
        <w:rPr>
          <w:rFonts w:cs="Arial"/>
        </w:rPr>
        <w:t>.</w:t>
      </w:r>
    </w:p>
    <w:p w14:paraId="1F744D9F" w14:textId="22B09106" w:rsidR="00771D8D" w:rsidRPr="00560ECB" w:rsidRDefault="00771D8D" w:rsidP="00771D8D">
      <w:pPr>
        <w:widowControl w:val="0"/>
        <w:jc w:val="both"/>
        <w:rPr>
          <w:rFonts w:cs="Arial"/>
          <w:iCs/>
        </w:rPr>
      </w:pPr>
    </w:p>
    <w:sectPr w:rsidR="00771D8D" w:rsidRPr="00560ECB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844E9F" w14:textId="77777777" w:rsidR="00EC2B30" w:rsidRDefault="00EC2B30">
      <w:r>
        <w:separator/>
      </w:r>
    </w:p>
  </w:endnote>
  <w:endnote w:type="continuationSeparator" w:id="0">
    <w:p w14:paraId="5C2621EB" w14:textId="77777777" w:rsidR="00EC2B30" w:rsidRDefault="00EC2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F68B7" w14:textId="052FFF65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02779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027791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5B02E2DD" w14:textId="77777777" w:rsidTr="00A1445A">
      <w:tc>
        <w:tcPr>
          <w:tcW w:w="4605" w:type="dxa"/>
        </w:tcPr>
        <w:p w14:paraId="2D155420" w14:textId="0BC2E212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</w:tcPr>
        <w:p w14:paraId="2649099F" w14:textId="7D190B44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2779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27791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487620" w14:textId="77777777" w:rsidR="00EC2B30" w:rsidRDefault="00EC2B30">
      <w:r>
        <w:separator/>
      </w:r>
    </w:p>
  </w:footnote>
  <w:footnote w:type="continuationSeparator" w:id="0">
    <w:p w14:paraId="7F3FB4FE" w14:textId="77777777" w:rsidR="00EC2B30" w:rsidRDefault="00EC2B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1ED24546" w:rsidR="523FDDDB" w:rsidRDefault="523FDDD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253529">
      <w:tc>
        <w:tcPr>
          <w:tcW w:w="4039" w:type="dxa"/>
          <w:tcBorders>
            <w:bottom w:val="single" w:sz="4" w:space="0" w:color="auto"/>
          </w:tcBorders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253529" w:rsidRPr="00066A83" w14:paraId="4C9AB709" w14:textId="77777777" w:rsidTr="00253529">
      <w:tc>
        <w:tcPr>
          <w:tcW w:w="4039" w:type="dxa"/>
          <w:tcBorders>
            <w:top w:val="single" w:sz="4" w:space="0" w:color="auto"/>
          </w:tcBorders>
        </w:tcPr>
        <w:p w14:paraId="4B9B221C" w14:textId="1CA7C652" w:rsidR="00253529" w:rsidRPr="00066A83" w:rsidRDefault="00253529" w:rsidP="0025352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DIALOG – 1. faza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19785920" w14:textId="77777777" w:rsidR="00253529" w:rsidRPr="00066A83" w:rsidRDefault="00253529" w:rsidP="00253529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38FFE902" w14:textId="1D1B55FA" w:rsidR="00253529" w:rsidRPr="00066A83" w:rsidRDefault="00253529" w:rsidP="00253529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32A6ABD"/>
    <w:multiLevelType w:val="hybridMultilevel"/>
    <w:tmpl w:val="5126B7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CC17A24"/>
    <w:multiLevelType w:val="hybridMultilevel"/>
    <w:tmpl w:val="FB6E7466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CD66D49"/>
    <w:multiLevelType w:val="hybridMultilevel"/>
    <w:tmpl w:val="7F66071C"/>
    <w:lvl w:ilvl="0" w:tplc="2736A9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8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9" w15:restartNumberingAfterBreak="0">
    <w:nsid w:val="5D606F1B"/>
    <w:multiLevelType w:val="hybridMultilevel"/>
    <w:tmpl w:val="62C6B79E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5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7"/>
  </w:num>
  <w:num w:numId="3">
    <w:abstractNumId w:val="33"/>
  </w:num>
  <w:num w:numId="4">
    <w:abstractNumId w:val="17"/>
  </w:num>
  <w:num w:numId="5">
    <w:abstractNumId w:val="38"/>
  </w:num>
  <w:num w:numId="6">
    <w:abstractNumId w:val="39"/>
  </w:num>
  <w:num w:numId="7">
    <w:abstractNumId w:val="6"/>
  </w:num>
  <w:num w:numId="8">
    <w:abstractNumId w:val="4"/>
  </w:num>
  <w:num w:numId="9">
    <w:abstractNumId w:val="11"/>
  </w:num>
  <w:num w:numId="10">
    <w:abstractNumId w:val="32"/>
  </w:num>
  <w:num w:numId="11">
    <w:abstractNumId w:val="7"/>
  </w:num>
  <w:num w:numId="12">
    <w:abstractNumId w:val="22"/>
  </w:num>
  <w:num w:numId="13">
    <w:abstractNumId w:val="40"/>
  </w:num>
  <w:num w:numId="14">
    <w:abstractNumId w:val="15"/>
  </w:num>
  <w:num w:numId="15">
    <w:abstractNumId w:val="25"/>
  </w:num>
  <w:num w:numId="16">
    <w:abstractNumId w:val="2"/>
  </w:num>
  <w:num w:numId="17">
    <w:abstractNumId w:val="13"/>
  </w:num>
  <w:num w:numId="18">
    <w:abstractNumId w:val="36"/>
  </w:num>
  <w:num w:numId="19">
    <w:abstractNumId w:val="28"/>
  </w:num>
  <w:num w:numId="20">
    <w:abstractNumId w:val="23"/>
  </w:num>
  <w:num w:numId="21">
    <w:abstractNumId w:val="5"/>
  </w:num>
  <w:num w:numId="22">
    <w:abstractNumId w:val="1"/>
  </w:num>
  <w:num w:numId="23">
    <w:abstractNumId w:val="0"/>
  </w:num>
  <w:num w:numId="24">
    <w:abstractNumId w:val="14"/>
  </w:num>
  <w:num w:numId="25">
    <w:abstractNumId w:val="41"/>
  </w:num>
  <w:num w:numId="26">
    <w:abstractNumId w:val="34"/>
  </w:num>
  <w:num w:numId="27">
    <w:abstractNumId w:val="27"/>
  </w:num>
  <w:num w:numId="28">
    <w:abstractNumId w:val="16"/>
  </w:num>
  <w:num w:numId="29">
    <w:abstractNumId w:val="12"/>
  </w:num>
  <w:num w:numId="30">
    <w:abstractNumId w:val="10"/>
  </w:num>
  <w:num w:numId="31">
    <w:abstractNumId w:val="3"/>
  </w:num>
  <w:num w:numId="32">
    <w:abstractNumId w:val="31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8"/>
  </w:num>
  <w:num w:numId="36">
    <w:abstractNumId w:val="35"/>
  </w:num>
  <w:num w:numId="37">
    <w:abstractNumId w:val="18"/>
  </w:num>
  <w:num w:numId="38">
    <w:abstractNumId w:val="21"/>
  </w:num>
  <w:num w:numId="39">
    <w:abstractNumId w:val="42"/>
  </w:num>
  <w:num w:numId="40">
    <w:abstractNumId w:val="19"/>
  </w:num>
  <w:num w:numId="41">
    <w:abstractNumId w:val="30"/>
  </w:num>
  <w:num w:numId="42">
    <w:abstractNumId w:val="26"/>
  </w:num>
  <w:num w:numId="43">
    <w:abstractNumId w:val="29"/>
  </w:num>
  <w:num w:numId="44">
    <w:abstractNumId w:val="24"/>
  </w:num>
  <w:num w:numId="4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rena HORVAT">
    <w15:presenceInfo w15:providerId="AD" w15:userId="S-1-5-21-330171191-602886865-925700815-22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1A55"/>
    <w:rsid w:val="00012267"/>
    <w:rsid w:val="00013313"/>
    <w:rsid w:val="00013B00"/>
    <w:rsid w:val="0001593A"/>
    <w:rsid w:val="00015B5A"/>
    <w:rsid w:val="00016C24"/>
    <w:rsid w:val="00017613"/>
    <w:rsid w:val="00027791"/>
    <w:rsid w:val="000323C8"/>
    <w:rsid w:val="00034C2B"/>
    <w:rsid w:val="00036A6D"/>
    <w:rsid w:val="000412BC"/>
    <w:rsid w:val="00041494"/>
    <w:rsid w:val="00041EB9"/>
    <w:rsid w:val="00042D0E"/>
    <w:rsid w:val="000462E0"/>
    <w:rsid w:val="00046CE2"/>
    <w:rsid w:val="00047D20"/>
    <w:rsid w:val="0005065F"/>
    <w:rsid w:val="0005220F"/>
    <w:rsid w:val="00055DA3"/>
    <w:rsid w:val="000576FB"/>
    <w:rsid w:val="00064212"/>
    <w:rsid w:val="0006687D"/>
    <w:rsid w:val="00066A83"/>
    <w:rsid w:val="000671FE"/>
    <w:rsid w:val="000709CD"/>
    <w:rsid w:val="00072F01"/>
    <w:rsid w:val="00075E6C"/>
    <w:rsid w:val="00076861"/>
    <w:rsid w:val="00090801"/>
    <w:rsid w:val="00091E76"/>
    <w:rsid w:val="0009406F"/>
    <w:rsid w:val="0009528C"/>
    <w:rsid w:val="00096243"/>
    <w:rsid w:val="00096BE4"/>
    <w:rsid w:val="000A2154"/>
    <w:rsid w:val="000B023A"/>
    <w:rsid w:val="000B7C8E"/>
    <w:rsid w:val="000C23A5"/>
    <w:rsid w:val="000C3D39"/>
    <w:rsid w:val="000C4583"/>
    <w:rsid w:val="000C55ED"/>
    <w:rsid w:val="000C6E55"/>
    <w:rsid w:val="000D0F93"/>
    <w:rsid w:val="000D6C6E"/>
    <w:rsid w:val="000D715E"/>
    <w:rsid w:val="000D76C2"/>
    <w:rsid w:val="000E1875"/>
    <w:rsid w:val="000E3265"/>
    <w:rsid w:val="000E41E1"/>
    <w:rsid w:val="000E7050"/>
    <w:rsid w:val="000F41CA"/>
    <w:rsid w:val="000F52EB"/>
    <w:rsid w:val="000F67C6"/>
    <w:rsid w:val="00101B68"/>
    <w:rsid w:val="00101C61"/>
    <w:rsid w:val="00104742"/>
    <w:rsid w:val="00104C77"/>
    <w:rsid w:val="001133CB"/>
    <w:rsid w:val="00114401"/>
    <w:rsid w:val="00114D9A"/>
    <w:rsid w:val="00121290"/>
    <w:rsid w:val="00121583"/>
    <w:rsid w:val="0012533E"/>
    <w:rsid w:val="001314C1"/>
    <w:rsid w:val="00133DCD"/>
    <w:rsid w:val="001352C1"/>
    <w:rsid w:val="00135E99"/>
    <w:rsid w:val="0014021F"/>
    <w:rsid w:val="001425DB"/>
    <w:rsid w:val="001445E6"/>
    <w:rsid w:val="00144748"/>
    <w:rsid w:val="00146152"/>
    <w:rsid w:val="001474B8"/>
    <w:rsid w:val="001503D9"/>
    <w:rsid w:val="00153F77"/>
    <w:rsid w:val="00162DB4"/>
    <w:rsid w:val="001633CD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5AAA"/>
    <w:rsid w:val="00187D36"/>
    <w:rsid w:val="001962A2"/>
    <w:rsid w:val="001A192F"/>
    <w:rsid w:val="001A5C18"/>
    <w:rsid w:val="001A7BD0"/>
    <w:rsid w:val="001D0176"/>
    <w:rsid w:val="001D16E0"/>
    <w:rsid w:val="001D694D"/>
    <w:rsid w:val="001E0240"/>
    <w:rsid w:val="001E03AB"/>
    <w:rsid w:val="001F2554"/>
    <w:rsid w:val="001F6F0F"/>
    <w:rsid w:val="00201F33"/>
    <w:rsid w:val="0020233B"/>
    <w:rsid w:val="002025B5"/>
    <w:rsid w:val="00210B99"/>
    <w:rsid w:val="0021790F"/>
    <w:rsid w:val="00220F49"/>
    <w:rsid w:val="00221F94"/>
    <w:rsid w:val="00227FB0"/>
    <w:rsid w:val="0023010D"/>
    <w:rsid w:val="00231CFA"/>
    <w:rsid w:val="002334BB"/>
    <w:rsid w:val="00233FA0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317B"/>
    <w:rsid w:val="00253529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528A"/>
    <w:rsid w:val="00276386"/>
    <w:rsid w:val="00277706"/>
    <w:rsid w:val="00283EE6"/>
    <w:rsid w:val="00285B81"/>
    <w:rsid w:val="00297D29"/>
    <w:rsid w:val="002A267D"/>
    <w:rsid w:val="002A4999"/>
    <w:rsid w:val="002A6A46"/>
    <w:rsid w:val="002B28E0"/>
    <w:rsid w:val="002D6A3C"/>
    <w:rsid w:val="002E1329"/>
    <w:rsid w:val="002E2FD3"/>
    <w:rsid w:val="002E6B63"/>
    <w:rsid w:val="002F0041"/>
    <w:rsid w:val="002F34B4"/>
    <w:rsid w:val="002F68A9"/>
    <w:rsid w:val="002F6B8A"/>
    <w:rsid w:val="00300015"/>
    <w:rsid w:val="00301033"/>
    <w:rsid w:val="003013A9"/>
    <w:rsid w:val="0030153A"/>
    <w:rsid w:val="00301716"/>
    <w:rsid w:val="00302271"/>
    <w:rsid w:val="00305928"/>
    <w:rsid w:val="00306075"/>
    <w:rsid w:val="00315EE6"/>
    <w:rsid w:val="003161A5"/>
    <w:rsid w:val="00325D8B"/>
    <w:rsid w:val="00326834"/>
    <w:rsid w:val="00337D0B"/>
    <w:rsid w:val="003420FE"/>
    <w:rsid w:val="00342A79"/>
    <w:rsid w:val="00347C87"/>
    <w:rsid w:val="0035043A"/>
    <w:rsid w:val="00361332"/>
    <w:rsid w:val="0036512B"/>
    <w:rsid w:val="00367250"/>
    <w:rsid w:val="00370866"/>
    <w:rsid w:val="00371C1F"/>
    <w:rsid w:val="00371F29"/>
    <w:rsid w:val="0037231D"/>
    <w:rsid w:val="00373728"/>
    <w:rsid w:val="00375067"/>
    <w:rsid w:val="00390235"/>
    <w:rsid w:val="003A576A"/>
    <w:rsid w:val="003B029F"/>
    <w:rsid w:val="003B36FC"/>
    <w:rsid w:val="003B72E2"/>
    <w:rsid w:val="003C0B6A"/>
    <w:rsid w:val="003C485B"/>
    <w:rsid w:val="003C4BB9"/>
    <w:rsid w:val="003D1272"/>
    <w:rsid w:val="003D32FA"/>
    <w:rsid w:val="003D7D42"/>
    <w:rsid w:val="003E1C5C"/>
    <w:rsid w:val="003E25F8"/>
    <w:rsid w:val="003E4CFC"/>
    <w:rsid w:val="003E5C55"/>
    <w:rsid w:val="003F0DE7"/>
    <w:rsid w:val="003F1657"/>
    <w:rsid w:val="003F4DE6"/>
    <w:rsid w:val="003F5D5E"/>
    <w:rsid w:val="00400A88"/>
    <w:rsid w:val="004057C2"/>
    <w:rsid w:val="00406373"/>
    <w:rsid w:val="004108AD"/>
    <w:rsid w:val="0041324F"/>
    <w:rsid w:val="00413EBE"/>
    <w:rsid w:val="00416AE0"/>
    <w:rsid w:val="00423F62"/>
    <w:rsid w:val="00433205"/>
    <w:rsid w:val="0043532D"/>
    <w:rsid w:val="00441CC4"/>
    <w:rsid w:val="00445049"/>
    <w:rsid w:val="00450747"/>
    <w:rsid w:val="00450807"/>
    <w:rsid w:val="00452232"/>
    <w:rsid w:val="004527D6"/>
    <w:rsid w:val="004539FB"/>
    <w:rsid w:val="00455EB9"/>
    <w:rsid w:val="004618D2"/>
    <w:rsid w:val="00462D83"/>
    <w:rsid w:val="00467DF2"/>
    <w:rsid w:val="004720C5"/>
    <w:rsid w:val="00474BB8"/>
    <w:rsid w:val="00475786"/>
    <w:rsid w:val="0047643E"/>
    <w:rsid w:val="004766D6"/>
    <w:rsid w:val="004801D0"/>
    <w:rsid w:val="004802CC"/>
    <w:rsid w:val="00485C6D"/>
    <w:rsid w:val="00494678"/>
    <w:rsid w:val="004A0508"/>
    <w:rsid w:val="004A34FE"/>
    <w:rsid w:val="004B065E"/>
    <w:rsid w:val="004B0B60"/>
    <w:rsid w:val="004B11AF"/>
    <w:rsid w:val="004B142B"/>
    <w:rsid w:val="004C7A78"/>
    <w:rsid w:val="004D1FBD"/>
    <w:rsid w:val="004D2049"/>
    <w:rsid w:val="004D6B75"/>
    <w:rsid w:val="004F7C1C"/>
    <w:rsid w:val="00502C8A"/>
    <w:rsid w:val="005038A5"/>
    <w:rsid w:val="00503B8E"/>
    <w:rsid w:val="00505AFF"/>
    <w:rsid w:val="00506E35"/>
    <w:rsid w:val="005111E4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4471C"/>
    <w:rsid w:val="005530B2"/>
    <w:rsid w:val="005572D3"/>
    <w:rsid w:val="0056044D"/>
    <w:rsid w:val="005608A6"/>
    <w:rsid w:val="00560ECB"/>
    <w:rsid w:val="00562A66"/>
    <w:rsid w:val="0056395E"/>
    <w:rsid w:val="005724B4"/>
    <w:rsid w:val="00572E6E"/>
    <w:rsid w:val="00573C5D"/>
    <w:rsid w:val="00574AA8"/>
    <w:rsid w:val="005753D9"/>
    <w:rsid w:val="0057587D"/>
    <w:rsid w:val="00575963"/>
    <w:rsid w:val="00577C82"/>
    <w:rsid w:val="0058399F"/>
    <w:rsid w:val="00584076"/>
    <w:rsid w:val="00584820"/>
    <w:rsid w:val="005932B4"/>
    <w:rsid w:val="0059442E"/>
    <w:rsid w:val="005A267C"/>
    <w:rsid w:val="005A785E"/>
    <w:rsid w:val="005B253B"/>
    <w:rsid w:val="005B3910"/>
    <w:rsid w:val="005B5193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17B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315C1"/>
    <w:rsid w:val="00635E9E"/>
    <w:rsid w:val="006411E5"/>
    <w:rsid w:val="00643B3D"/>
    <w:rsid w:val="006456F2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6798F"/>
    <w:rsid w:val="00670A28"/>
    <w:rsid w:val="00670D1D"/>
    <w:rsid w:val="0068670E"/>
    <w:rsid w:val="0069063A"/>
    <w:rsid w:val="006975F6"/>
    <w:rsid w:val="006A605C"/>
    <w:rsid w:val="006B047F"/>
    <w:rsid w:val="006C3F13"/>
    <w:rsid w:val="006C6AB3"/>
    <w:rsid w:val="006D155F"/>
    <w:rsid w:val="006D3364"/>
    <w:rsid w:val="006D59F7"/>
    <w:rsid w:val="006D7C6B"/>
    <w:rsid w:val="006D7F18"/>
    <w:rsid w:val="006E377F"/>
    <w:rsid w:val="006E3F48"/>
    <w:rsid w:val="006E4E22"/>
    <w:rsid w:val="006E79D1"/>
    <w:rsid w:val="006F329C"/>
    <w:rsid w:val="006F44F5"/>
    <w:rsid w:val="006F758E"/>
    <w:rsid w:val="007021CC"/>
    <w:rsid w:val="007033C0"/>
    <w:rsid w:val="00704CA6"/>
    <w:rsid w:val="00711FFB"/>
    <w:rsid w:val="0071740C"/>
    <w:rsid w:val="007243AE"/>
    <w:rsid w:val="00725BFA"/>
    <w:rsid w:val="007263A1"/>
    <w:rsid w:val="007345D8"/>
    <w:rsid w:val="00740679"/>
    <w:rsid w:val="00741092"/>
    <w:rsid w:val="00741DF3"/>
    <w:rsid w:val="007434DE"/>
    <w:rsid w:val="00743912"/>
    <w:rsid w:val="00750CE0"/>
    <w:rsid w:val="00753DF6"/>
    <w:rsid w:val="0075439A"/>
    <w:rsid w:val="00762569"/>
    <w:rsid w:val="00766189"/>
    <w:rsid w:val="00767A5A"/>
    <w:rsid w:val="00771D8D"/>
    <w:rsid w:val="00771F94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C4AAE"/>
    <w:rsid w:val="007D302C"/>
    <w:rsid w:val="007D4174"/>
    <w:rsid w:val="007D6F5A"/>
    <w:rsid w:val="007D7261"/>
    <w:rsid w:val="007E0866"/>
    <w:rsid w:val="007E31E3"/>
    <w:rsid w:val="007E71F0"/>
    <w:rsid w:val="007E7220"/>
    <w:rsid w:val="007F3757"/>
    <w:rsid w:val="007F3F71"/>
    <w:rsid w:val="007F4AC2"/>
    <w:rsid w:val="008155E7"/>
    <w:rsid w:val="00822517"/>
    <w:rsid w:val="00824D1D"/>
    <w:rsid w:val="008268EB"/>
    <w:rsid w:val="00826FDF"/>
    <w:rsid w:val="00833AC6"/>
    <w:rsid w:val="008348CD"/>
    <w:rsid w:val="0083579D"/>
    <w:rsid w:val="00841982"/>
    <w:rsid w:val="00843739"/>
    <w:rsid w:val="00847017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0FD3"/>
    <w:rsid w:val="008A58BB"/>
    <w:rsid w:val="008A757F"/>
    <w:rsid w:val="008B06CD"/>
    <w:rsid w:val="008B25C9"/>
    <w:rsid w:val="008B45A7"/>
    <w:rsid w:val="008B5F17"/>
    <w:rsid w:val="008C2AC2"/>
    <w:rsid w:val="008C5131"/>
    <w:rsid w:val="008C57F5"/>
    <w:rsid w:val="008D1F4A"/>
    <w:rsid w:val="008D6DCE"/>
    <w:rsid w:val="008D722F"/>
    <w:rsid w:val="008E282D"/>
    <w:rsid w:val="008E4004"/>
    <w:rsid w:val="008E64FA"/>
    <w:rsid w:val="008F3E2F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3643C"/>
    <w:rsid w:val="009417FA"/>
    <w:rsid w:val="00945649"/>
    <w:rsid w:val="00945B2B"/>
    <w:rsid w:val="00946104"/>
    <w:rsid w:val="00947BD3"/>
    <w:rsid w:val="009514DD"/>
    <w:rsid w:val="0095198A"/>
    <w:rsid w:val="00951E9D"/>
    <w:rsid w:val="00953938"/>
    <w:rsid w:val="00954B34"/>
    <w:rsid w:val="00955CFE"/>
    <w:rsid w:val="00957291"/>
    <w:rsid w:val="00961B1B"/>
    <w:rsid w:val="00963FFD"/>
    <w:rsid w:val="009649C6"/>
    <w:rsid w:val="00965BB4"/>
    <w:rsid w:val="00970F1C"/>
    <w:rsid w:val="009760F3"/>
    <w:rsid w:val="009819FE"/>
    <w:rsid w:val="0098283A"/>
    <w:rsid w:val="0098457C"/>
    <w:rsid w:val="00985BF5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3125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6978"/>
    <w:rsid w:val="009E7D5E"/>
    <w:rsid w:val="009F04EF"/>
    <w:rsid w:val="009F0952"/>
    <w:rsid w:val="009F5E3F"/>
    <w:rsid w:val="009F7784"/>
    <w:rsid w:val="00A04B00"/>
    <w:rsid w:val="00A1375A"/>
    <w:rsid w:val="00A1445A"/>
    <w:rsid w:val="00A22604"/>
    <w:rsid w:val="00A22650"/>
    <w:rsid w:val="00A24587"/>
    <w:rsid w:val="00A2672F"/>
    <w:rsid w:val="00A2770F"/>
    <w:rsid w:val="00A3063E"/>
    <w:rsid w:val="00A33BE0"/>
    <w:rsid w:val="00A3423B"/>
    <w:rsid w:val="00A43FBE"/>
    <w:rsid w:val="00A440BE"/>
    <w:rsid w:val="00A515E0"/>
    <w:rsid w:val="00A51C6E"/>
    <w:rsid w:val="00A52D79"/>
    <w:rsid w:val="00A57325"/>
    <w:rsid w:val="00A60D85"/>
    <w:rsid w:val="00A7264B"/>
    <w:rsid w:val="00A753C8"/>
    <w:rsid w:val="00A75802"/>
    <w:rsid w:val="00A75D3F"/>
    <w:rsid w:val="00A83E62"/>
    <w:rsid w:val="00A92149"/>
    <w:rsid w:val="00AA1B35"/>
    <w:rsid w:val="00AA2F1C"/>
    <w:rsid w:val="00AB0401"/>
    <w:rsid w:val="00AB1522"/>
    <w:rsid w:val="00AB2EEF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F0AD6"/>
    <w:rsid w:val="00AF0DB1"/>
    <w:rsid w:val="00AF131D"/>
    <w:rsid w:val="00AF3317"/>
    <w:rsid w:val="00B021F9"/>
    <w:rsid w:val="00B1139B"/>
    <w:rsid w:val="00B11DA9"/>
    <w:rsid w:val="00B1305F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5B5A"/>
    <w:rsid w:val="00B661E3"/>
    <w:rsid w:val="00B66318"/>
    <w:rsid w:val="00B7509B"/>
    <w:rsid w:val="00B76379"/>
    <w:rsid w:val="00B82352"/>
    <w:rsid w:val="00B84FD5"/>
    <w:rsid w:val="00B86392"/>
    <w:rsid w:val="00B9309E"/>
    <w:rsid w:val="00B930C3"/>
    <w:rsid w:val="00B95A62"/>
    <w:rsid w:val="00B96D31"/>
    <w:rsid w:val="00BA0C29"/>
    <w:rsid w:val="00BA2C4A"/>
    <w:rsid w:val="00BA4D0E"/>
    <w:rsid w:val="00BA6FF6"/>
    <w:rsid w:val="00BB1C38"/>
    <w:rsid w:val="00BB3939"/>
    <w:rsid w:val="00BB4B49"/>
    <w:rsid w:val="00BB4F8E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5B68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9268B"/>
    <w:rsid w:val="00C9531D"/>
    <w:rsid w:val="00C95CBB"/>
    <w:rsid w:val="00C97729"/>
    <w:rsid w:val="00C97F55"/>
    <w:rsid w:val="00CA2C51"/>
    <w:rsid w:val="00CA79B0"/>
    <w:rsid w:val="00CB008E"/>
    <w:rsid w:val="00CB0D95"/>
    <w:rsid w:val="00CB29DB"/>
    <w:rsid w:val="00CC10F4"/>
    <w:rsid w:val="00CC3F16"/>
    <w:rsid w:val="00CC6F4E"/>
    <w:rsid w:val="00CD61B2"/>
    <w:rsid w:val="00CD7808"/>
    <w:rsid w:val="00CE3DE9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11340"/>
    <w:rsid w:val="00D21703"/>
    <w:rsid w:val="00D228F2"/>
    <w:rsid w:val="00D23006"/>
    <w:rsid w:val="00D2343D"/>
    <w:rsid w:val="00D278D4"/>
    <w:rsid w:val="00D353A6"/>
    <w:rsid w:val="00D35CA7"/>
    <w:rsid w:val="00D368EF"/>
    <w:rsid w:val="00D4127A"/>
    <w:rsid w:val="00D46A72"/>
    <w:rsid w:val="00D46D07"/>
    <w:rsid w:val="00D52C6F"/>
    <w:rsid w:val="00D579F3"/>
    <w:rsid w:val="00D66EAA"/>
    <w:rsid w:val="00D707B4"/>
    <w:rsid w:val="00D71D3C"/>
    <w:rsid w:val="00D7309B"/>
    <w:rsid w:val="00D776B3"/>
    <w:rsid w:val="00D77C8B"/>
    <w:rsid w:val="00D8234E"/>
    <w:rsid w:val="00D8275B"/>
    <w:rsid w:val="00D83E17"/>
    <w:rsid w:val="00D84490"/>
    <w:rsid w:val="00D92C6A"/>
    <w:rsid w:val="00D94249"/>
    <w:rsid w:val="00D97940"/>
    <w:rsid w:val="00D97B4A"/>
    <w:rsid w:val="00DA0B86"/>
    <w:rsid w:val="00DA2766"/>
    <w:rsid w:val="00DA568A"/>
    <w:rsid w:val="00DA7098"/>
    <w:rsid w:val="00DA787A"/>
    <w:rsid w:val="00DA7BD0"/>
    <w:rsid w:val="00DA7EA2"/>
    <w:rsid w:val="00DB0C8D"/>
    <w:rsid w:val="00DB2FBD"/>
    <w:rsid w:val="00DB3E61"/>
    <w:rsid w:val="00DB5169"/>
    <w:rsid w:val="00DB53B0"/>
    <w:rsid w:val="00DC03BB"/>
    <w:rsid w:val="00DC0D57"/>
    <w:rsid w:val="00DC2691"/>
    <w:rsid w:val="00DD030B"/>
    <w:rsid w:val="00DD4945"/>
    <w:rsid w:val="00DD6427"/>
    <w:rsid w:val="00DE073C"/>
    <w:rsid w:val="00DE7E31"/>
    <w:rsid w:val="00DF116B"/>
    <w:rsid w:val="00DF207E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76C3"/>
    <w:rsid w:val="00E749F2"/>
    <w:rsid w:val="00E932C8"/>
    <w:rsid w:val="00E95AF6"/>
    <w:rsid w:val="00E95B73"/>
    <w:rsid w:val="00E9600A"/>
    <w:rsid w:val="00E974D3"/>
    <w:rsid w:val="00E97B31"/>
    <w:rsid w:val="00EA3636"/>
    <w:rsid w:val="00EA7B9C"/>
    <w:rsid w:val="00EB0DA9"/>
    <w:rsid w:val="00EB6A63"/>
    <w:rsid w:val="00EC2B30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3AC7"/>
    <w:rsid w:val="00F0401D"/>
    <w:rsid w:val="00F06D48"/>
    <w:rsid w:val="00F21266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58D0"/>
    <w:rsid w:val="00F854D6"/>
    <w:rsid w:val="00F90633"/>
    <w:rsid w:val="00F909A4"/>
    <w:rsid w:val="00F92D1D"/>
    <w:rsid w:val="00F94B26"/>
    <w:rsid w:val="00FA08D1"/>
    <w:rsid w:val="00FA2728"/>
    <w:rsid w:val="00FA340B"/>
    <w:rsid w:val="00FA493D"/>
    <w:rsid w:val="00FA4DBF"/>
    <w:rsid w:val="00FB174F"/>
    <w:rsid w:val="00FB4D34"/>
    <w:rsid w:val="00FC34FB"/>
    <w:rsid w:val="00FC4EB7"/>
    <w:rsid w:val="00FC6525"/>
    <w:rsid w:val="00FC6CF0"/>
    <w:rsid w:val="00FD45B3"/>
    <w:rsid w:val="00FD6770"/>
    <w:rsid w:val="00FD6F4E"/>
    <w:rsid w:val="00FE34E9"/>
    <w:rsid w:val="00FE3B6B"/>
    <w:rsid w:val="00FE6A48"/>
    <w:rsid w:val="00FF13DA"/>
    <w:rsid w:val="00FF1B9E"/>
    <w:rsid w:val="00FF1C9D"/>
    <w:rsid w:val="00FF5175"/>
    <w:rsid w:val="00FF6E48"/>
    <w:rsid w:val="0322B05C"/>
    <w:rsid w:val="0A2F04E5"/>
    <w:rsid w:val="0FC3EFB7"/>
    <w:rsid w:val="1A220C56"/>
    <w:rsid w:val="22D24A9C"/>
    <w:rsid w:val="30CC80C3"/>
    <w:rsid w:val="35E26E47"/>
    <w:rsid w:val="366DBF49"/>
    <w:rsid w:val="3B57CA4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275848e772f5957d76a5e3e5c1f62a1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e1e602093d564315486cd94a0c3a99c9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E5BDC11-904B-40A8-85B8-83E55C0874E0}">
  <ds:schemaRefs>
    <ds:schemaRef ds:uri="2d71791d-4b08-4651-a8aa-c7bfc8b3429a"/>
    <ds:schemaRef ds:uri="http://purl.org/dc/elements/1.1/"/>
    <ds:schemaRef ds:uri="6a4cc071-bd85-44c5-acc7-68a9b922d49c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9A3232-4367-439F-9A4A-33168B0C46FD}"/>
</file>

<file path=customXml/itemProps4.xml><?xml version="1.0" encoding="utf-8"?>
<ds:datastoreItem xmlns:ds="http://schemas.openxmlformats.org/officeDocument/2006/customXml" ds:itemID="{DCD8D768-F400-4112-A4A4-64E151735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4</TotalTime>
  <Pages>3</Pages>
  <Words>995</Words>
  <Characters>6280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Irena HORVAT</cp:lastModifiedBy>
  <cp:revision>6</cp:revision>
  <cp:lastPrinted>2025-11-03T13:29:00Z</cp:lastPrinted>
  <dcterms:created xsi:type="dcterms:W3CDTF">2025-09-23T20:10:00Z</dcterms:created>
  <dcterms:modified xsi:type="dcterms:W3CDTF">2025-11-20T09:12:00Z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